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18D1A389" w:rsidR="000628F9" w:rsidRDefault="000628F9" w:rsidP="000628F9">
      <w:pPr>
        <w:pStyle w:val="CRCoverPage"/>
        <w:tabs>
          <w:tab w:val="right" w:pos="9639"/>
        </w:tabs>
        <w:spacing w:after="0"/>
        <w:rPr>
          <w:b/>
          <w:i/>
          <w:noProof/>
          <w:sz w:val="28"/>
        </w:rPr>
      </w:pPr>
      <w:r>
        <w:rPr>
          <w:b/>
          <w:noProof/>
          <w:sz w:val="24"/>
        </w:rPr>
        <w:t>3GPP TSG-CT WG4 Meeting #10</w:t>
      </w:r>
      <w:r w:rsidR="00325AF4">
        <w:rPr>
          <w:b/>
          <w:noProof/>
          <w:sz w:val="24"/>
        </w:rPr>
        <w:t>7</w:t>
      </w:r>
      <w:r w:rsidR="00C71A64">
        <w:rPr>
          <w:b/>
          <w:noProof/>
          <w:sz w:val="24"/>
        </w:rPr>
        <w:t>-bis-</w:t>
      </w:r>
      <w:r w:rsidR="00CB5EC6">
        <w:rPr>
          <w:b/>
          <w:noProof/>
          <w:sz w:val="24"/>
        </w:rPr>
        <w:t>e</w:t>
      </w:r>
      <w:r>
        <w:rPr>
          <w:b/>
          <w:i/>
          <w:noProof/>
          <w:sz w:val="28"/>
        </w:rPr>
        <w:tab/>
      </w:r>
      <w:r>
        <w:rPr>
          <w:b/>
          <w:noProof/>
          <w:sz w:val="24"/>
        </w:rPr>
        <w:t>C4-2</w:t>
      </w:r>
      <w:r w:rsidR="00C71A64">
        <w:rPr>
          <w:b/>
          <w:noProof/>
          <w:sz w:val="24"/>
        </w:rPr>
        <w:t>2</w:t>
      </w:r>
      <w:r w:rsidR="000652B8">
        <w:rPr>
          <w:b/>
          <w:noProof/>
          <w:sz w:val="24"/>
        </w:rPr>
        <w:t>0367</w:t>
      </w:r>
    </w:p>
    <w:p w14:paraId="0E874A83" w14:textId="325A5E31" w:rsidR="000628F9" w:rsidRDefault="000628F9" w:rsidP="00BA7720">
      <w:pPr>
        <w:pStyle w:val="CRCoverPage"/>
        <w:tabs>
          <w:tab w:val="right" w:pos="9639"/>
        </w:tabs>
        <w:spacing w:after="0"/>
        <w:rPr>
          <w:b/>
          <w:noProof/>
          <w:sz w:val="24"/>
        </w:rPr>
      </w:pPr>
      <w:r>
        <w:rPr>
          <w:b/>
          <w:noProof/>
          <w:sz w:val="24"/>
        </w:rPr>
        <w:t xml:space="preserve">E-Meeting, </w:t>
      </w:r>
      <w:r w:rsidR="00C71A64">
        <w:rPr>
          <w:b/>
          <w:noProof/>
          <w:sz w:val="24"/>
        </w:rPr>
        <w:t>17</w:t>
      </w:r>
      <w:r w:rsidR="0091443E">
        <w:rPr>
          <w:b/>
          <w:noProof/>
          <w:sz w:val="24"/>
          <w:vertAlign w:val="superscript"/>
        </w:rPr>
        <w:t>th</w:t>
      </w:r>
      <w:r w:rsidR="002E64DC">
        <w:rPr>
          <w:b/>
          <w:noProof/>
          <w:sz w:val="24"/>
        </w:rPr>
        <w:t xml:space="preserve"> </w:t>
      </w:r>
      <w:r>
        <w:rPr>
          <w:b/>
          <w:noProof/>
          <w:sz w:val="24"/>
        </w:rPr>
        <w:t xml:space="preserve">– </w:t>
      </w:r>
      <w:r w:rsidR="00C71A64">
        <w:rPr>
          <w:b/>
          <w:noProof/>
          <w:sz w:val="24"/>
        </w:rPr>
        <w:t>21</w:t>
      </w:r>
      <w:r w:rsidR="00C71A64">
        <w:rPr>
          <w:b/>
          <w:noProof/>
          <w:sz w:val="24"/>
          <w:vertAlign w:val="superscript"/>
        </w:rPr>
        <w:t>st</w:t>
      </w:r>
      <w:r>
        <w:rPr>
          <w:b/>
          <w:noProof/>
          <w:sz w:val="24"/>
        </w:rPr>
        <w:t xml:space="preserve"> </w:t>
      </w:r>
      <w:r w:rsidR="00C71A64">
        <w:rPr>
          <w:b/>
          <w:noProof/>
          <w:sz w:val="24"/>
        </w:rPr>
        <w:t>January</w:t>
      </w:r>
      <w:r>
        <w:rPr>
          <w:b/>
          <w:noProof/>
          <w:sz w:val="24"/>
        </w:rPr>
        <w:t xml:space="preserve"> 202</w:t>
      </w:r>
      <w:r w:rsidR="00C71A64">
        <w:rPr>
          <w:b/>
          <w:noProof/>
          <w:sz w:val="24"/>
        </w:rPr>
        <w:t>2</w:t>
      </w:r>
      <w:r w:rsidR="00BA7720">
        <w:rPr>
          <w:b/>
          <w:noProof/>
          <w:sz w:val="24"/>
        </w:rPr>
        <w:tab/>
        <w:t>was C4-220231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624CA9" w:rsidR="001E41F3" w:rsidRPr="00410371" w:rsidRDefault="009314E8"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E9B21" w:rsidR="001E41F3" w:rsidRPr="00410371" w:rsidRDefault="00AF63AD" w:rsidP="009314E8">
            <w:pPr>
              <w:pStyle w:val="CRCoverPage"/>
              <w:spacing w:after="0"/>
              <w:rPr>
                <w:noProof/>
              </w:rPr>
            </w:pPr>
            <w:r>
              <w:rPr>
                <w:b/>
                <w:noProof/>
                <w:sz w:val="28"/>
              </w:rPr>
              <w:t>0658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D69E04" w:rsidR="001E41F3" w:rsidRPr="00410371" w:rsidRDefault="00DD51E1" w:rsidP="00DD51E1">
            <w:pPr>
              <w:pStyle w:val="CRCoverPage"/>
              <w:spacing w:after="0"/>
              <w:jc w:val="center"/>
              <w:rPr>
                <w:b/>
                <w:noProof/>
              </w:rPr>
            </w:pPr>
            <w:r w:rsidRPr="00DD51E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98BDC" w:rsidR="001E41F3" w:rsidRPr="00410371" w:rsidRDefault="00014F89" w:rsidP="00014F89">
            <w:pPr>
              <w:pStyle w:val="CRCoverPage"/>
              <w:spacing w:after="0"/>
              <w:ind w:left="284"/>
              <w:rPr>
                <w:noProof/>
                <w:sz w:val="28"/>
              </w:rPr>
            </w:pPr>
            <w:r w:rsidRPr="00014F89">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48876" w:rsidR="001E41F3" w:rsidRDefault="00C167E0">
            <w:pPr>
              <w:pStyle w:val="CRCoverPage"/>
              <w:spacing w:after="0"/>
              <w:ind w:left="100"/>
              <w:rPr>
                <w:noProof/>
              </w:rPr>
            </w:pPr>
            <w:r>
              <w:t>TSCTSF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2EF66D" w:rsidR="001E41F3" w:rsidRDefault="00CD59D8">
            <w:pPr>
              <w:pStyle w:val="CRCoverPage"/>
              <w:spacing w:after="0"/>
              <w:ind w:left="100"/>
              <w:rPr>
                <w:noProof/>
              </w:rPr>
            </w:pPr>
            <w:r>
              <w:t>Ericsson</w:t>
            </w:r>
            <w:r w:rsidR="00D93EB8">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F477F" w:rsidR="001E41F3" w:rsidRDefault="00FC246B">
            <w:pPr>
              <w:pStyle w:val="CRCoverPage"/>
              <w:spacing w:after="0"/>
              <w:ind w:left="100"/>
              <w:rPr>
                <w:noProof/>
              </w:rPr>
            </w:pPr>
            <w:proofErr w:type="spellStart"/>
            <w: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6F8E57" w:rsidR="001E41F3" w:rsidRDefault="00222BCD">
            <w:pPr>
              <w:pStyle w:val="CRCoverPage"/>
              <w:spacing w:after="0"/>
              <w:ind w:left="100"/>
              <w:rPr>
                <w:noProof/>
              </w:rPr>
            </w:pPr>
            <w:r>
              <w:t>2022-01-</w:t>
            </w:r>
            <w:r w:rsidR="00CD2A64">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CBA918" w:rsidR="001E41F3" w:rsidRPr="00014F89" w:rsidRDefault="001F15F1"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E93E6" w:rsidR="001E41F3" w:rsidRDefault="00A83ED4">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8F7A0" w14:textId="3745B817" w:rsidR="007D1898" w:rsidRDefault="009075E4">
            <w:pPr>
              <w:pStyle w:val="CRCoverPage"/>
              <w:spacing w:after="0"/>
              <w:ind w:left="100"/>
              <w:rPr>
                <w:noProof/>
                <w:lang w:eastAsia="zh-CN"/>
              </w:rPr>
            </w:pPr>
            <w:r>
              <w:rPr>
                <w:noProof/>
              </w:rPr>
              <w:t xml:space="preserve">SA2 </w:t>
            </w:r>
            <w:r w:rsidR="00614974">
              <w:rPr>
                <w:noProof/>
              </w:rPr>
              <w:t xml:space="preserve">has agreed CR (S2-2109282) which </w:t>
            </w:r>
            <w:r w:rsidR="007D1898">
              <w:rPr>
                <w:noProof/>
              </w:rPr>
              <w:t xml:space="preserve">specified that </w:t>
            </w:r>
            <w:r>
              <w:rPr>
                <w:noProof/>
              </w:rPr>
              <w:t xml:space="preserve">that </w:t>
            </w:r>
            <w:r>
              <w:rPr>
                <w:noProof/>
                <w:lang w:eastAsia="zh-CN"/>
              </w:rPr>
              <w:t xml:space="preserve">only one TSCTSF instance </w:t>
            </w:r>
            <w:r w:rsidR="007D1898">
              <w:rPr>
                <w:noProof/>
                <w:lang w:eastAsia="zh-CN"/>
              </w:rPr>
              <w:t xml:space="preserve">(or TSCTSFs belonging to one set) should be associated with a specific </w:t>
            </w:r>
            <w:r>
              <w:rPr>
                <w:noProof/>
                <w:lang w:eastAsia="zh-CN"/>
              </w:rPr>
              <w:t>DNN</w:t>
            </w:r>
            <w:r w:rsidR="007D1898">
              <w:rPr>
                <w:noProof/>
                <w:lang w:eastAsia="zh-CN"/>
              </w:rPr>
              <w:t xml:space="preserve"> and</w:t>
            </w:r>
            <w:r>
              <w:rPr>
                <w:noProof/>
                <w:lang w:eastAsia="zh-CN"/>
              </w:rPr>
              <w:t xml:space="preserve"> S-NSSAI</w:t>
            </w:r>
            <w:r w:rsidR="007D1898">
              <w:rPr>
                <w:noProof/>
                <w:lang w:eastAsia="zh-CN"/>
              </w:rPr>
              <w:t xml:space="preserve"> combination.</w:t>
            </w:r>
            <w:r w:rsidR="00055C2D">
              <w:rPr>
                <w:noProof/>
                <w:lang w:eastAsia="zh-CN"/>
              </w:rPr>
              <w:t xml:space="preserve"> </w:t>
            </w:r>
            <w:r w:rsidR="007D1898">
              <w:rPr>
                <w:noProof/>
                <w:lang w:eastAsia="zh-CN"/>
              </w:rPr>
              <w:t>The agree SA2 CR additionally specified the TSCTSF can be discovered with UE ID(s) including GPSI, SUPI and Internal Group ID.</w:t>
            </w:r>
          </w:p>
          <w:p w14:paraId="3FDEF563" w14:textId="77777777" w:rsidR="007D1898" w:rsidRDefault="007D1898">
            <w:pPr>
              <w:pStyle w:val="CRCoverPage"/>
              <w:spacing w:after="0"/>
              <w:ind w:left="100"/>
              <w:rPr>
                <w:noProof/>
                <w:lang w:eastAsia="zh-CN"/>
              </w:rPr>
            </w:pPr>
          </w:p>
          <w:p w14:paraId="364A8FBA" w14:textId="77777777" w:rsidR="00055C2D" w:rsidRDefault="00055C2D">
            <w:pPr>
              <w:pStyle w:val="CRCoverPage"/>
              <w:spacing w:after="0"/>
              <w:ind w:left="100"/>
              <w:rPr>
                <w:noProof/>
              </w:rPr>
            </w:pPr>
            <w:r>
              <w:rPr>
                <w:noProof/>
              </w:rPr>
              <w:t>This CR implement the SA2 requirement in NRF API.</w:t>
            </w:r>
          </w:p>
          <w:p w14:paraId="708AA7DE" w14:textId="40EF4583" w:rsidR="00055C2D" w:rsidRDefault="00055C2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069E58" w14:textId="0E9A0C33" w:rsidR="001E41F3" w:rsidRDefault="00EF51F4" w:rsidP="00EF51F4">
            <w:pPr>
              <w:pStyle w:val="CRCoverPage"/>
              <w:spacing w:after="0"/>
              <w:ind w:left="100"/>
              <w:rPr>
                <w:noProof/>
                <w:lang w:eastAsia="zh-CN"/>
              </w:rPr>
            </w:pPr>
            <w:r>
              <w:rPr>
                <w:noProof/>
                <w:lang w:eastAsia="zh-CN"/>
              </w:rPr>
              <w:t xml:space="preserve">1/ </w:t>
            </w:r>
            <w:r w:rsidR="00D30EE4" w:rsidRPr="00EF51F4">
              <w:rPr>
                <w:noProof/>
                <w:lang w:eastAsia="zh-CN"/>
              </w:rPr>
              <w:t xml:space="preserve">Add </w:t>
            </w:r>
            <w:r>
              <w:rPr>
                <w:noProof/>
                <w:lang w:eastAsia="zh-CN"/>
              </w:rPr>
              <w:t>"</w:t>
            </w:r>
            <w:r w:rsidR="0026734E" w:rsidRPr="00EF51F4">
              <w:rPr>
                <w:noProof/>
                <w:lang w:eastAsia="zh-CN"/>
              </w:rPr>
              <w:t>TSCTSF</w:t>
            </w:r>
            <w:r>
              <w:rPr>
                <w:noProof/>
                <w:lang w:eastAsia="zh-CN"/>
              </w:rPr>
              <w:t>"</w:t>
            </w:r>
            <w:r w:rsidR="0026734E" w:rsidRPr="00EF51F4">
              <w:rPr>
                <w:noProof/>
                <w:lang w:eastAsia="zh-CN"/>
              </w:rPr>
              <w:t xml:space="preserve"> </w:t>
            </w:r>
            <w:r>
              <w:rPr>
                <w:noProof/>
                <w:lang w:eastAsia="zh-CN"/>
              </w:rPr>
              <w:t xml:space="preserve">NF type </w:t>
            </w:r>
            <w:r w:rsidR="00733C92" w:rsidRPr="00EF51F4">
              <w:rPr>
                <w:noProof/>
                <w:lang w:eastAsia="zh-CN"/>
              </w:rPr>
              <w:t>query parameters</w:t>
            </w:r>
            <w:r>
              <w:rPr>
                <w:noProof/>
                <w:lang w:eastAsia="zh-CN"/>
              </w:rPr>
              <w:t xml:space="preserve"> of supi, gpsi and internal group Id.</w:t>
            </w:r>
          </w:p>
          <w:p w14:paraId="46D2AEE8" w14:textId="5D7939D5" w:rsidR="00EF51F4" w:rsidRDefault="00EF51F4" w:rsidP="00EF51F4">
            <w:pPr>
              <w:pStyle w:val="CRCoverPage"/>
              <w:spacing w:after="0"/>
              <w:ind w:left="100"/>
              <w:rPr>
                <w:noProof/>
                <w:lang w:eastAsia="zh-CN"/>
              </w:rPr>
            </w:pPr>
          </w:p>
          <w:p w14:paraId="0EAC756D" w14:textId="21E2A025" w:rsidR="00EF51F4" w:rsidRDefault="00EF51F4" w:rsidP="00EF51F4">
            <w:pPr>
              <w:pStyle w:val="CRCoverPage"/>
              <w:spacing w:after="0"/>
              <w:ind w:left="100"/>
              <w:rPr>
                <w:noProof/>
                <w:lang w:eastAsia="zh-CN"/>
              </w:rPr>
            </w:pPr>
            <w:r>
              <w:rPr>
                <w:noProof/>
                <w:lang w:eastAsia="zh-CN"/>
              </w:rPr>
              <w:t>2/ Add new IEs for supported ranges of SUPIs, GPSIs and internal group IDs in TsctsfInfo data type.</w:t>
            </w:r>
          </w:p>
          <w:p w14:paraId="0E266238" w14:textId="7192A95A" w:rsidR="00EF51F4" w:rsidRDefault="00EF51F4" w:rsidP="00EF51F4">
            <w:pPr>
              <w:pStyle w:val="CRCoverPage"/>
              <w:spacing w:after="0"/>
              <w:ind w:left="100"/>
              <w:rPr>
                <w:noProof/>
                <w:lang w:eastAsia="zh-CN"/>
              </w:rPr>
            </w:pPr>
          </w:p>
          <w:p w14:paraId="4B3894CE" w14:textId="17F44D80" w:rsidR="00733C92" w:rsidRDefault="00EF51F4" w:rsidP="00EF51F4">
            <w:pPr>
              <w:pStyle w:val="CRCoverPage"/>
              <w:spacing w:after="0"/>
              <w:ind w:left="100"/>
              <w:rPr>
                <w:noProof/>
                <w:lang w:eastAsia="zh-CN"/>
              </w:rPr>
            </w:pPr>
            <w:r>
              <w:rPr>
                <w:noProof/>
                <w:lang w:eastAsia="zh-CN"/>
              </w:rPr>
              <w:t xml:space="preserve">3/ Add table note clarify that </w:t>
            </w:r>
            <w:r w:rsidR="00733C92" w:rsidRPr="00EF51F4">
              <w:rPr>
                <w:noProof/>
                <w:lang w:eastAsia="zh-CN"/>
              </w:rPr>
              <w:t>that only single TSCTSF instance</w:t>
            </w:r>
            <w:r w:rsidR="00D51106">
              <w:rPr>
                <w:noProof/>
                <w:lang w:eastAsia="zh-CN"/>
              </w:rPr>
              <w:t xml:space="preserve"> (or single TSCTSF set ) </w:t>
            </w:r>
            <w:r>
              <w:rPr>
                <w:noProof/>
                <w:lang w:eastAsia="zh-CN"/>
              </w:rPr>
              <w:t xml:space="preserve">should serve </w:t>
            </w:r>
            <w:r w:rsidR="001776A1">
              <w:rPr>
                <w:noProof/>
                <w:lang w:eastAsia="zh-CN"/>
              </w:rPr>
              <w:t xml:space="preserve">a given </w:t>
            </w:r>
            <w:r w:rsidR="00733C92" w:rsidRPr="00EF51F4">
              <w:rPr>
                <w:noProof/>
                <w:lang w:eastAsia="zh-CN"/>
              </w:rPr>
              <w:t xml:space="preserve">DNN + S-NSSAI </w:t>
            </w:r>
            <w:r w:rsidR="001776A1">
              <w:rPr>
                <w:noProof/>
                <w:lang w:eastAsia="zh-CN"/>
              </w:rPr>
              <w:t>combination.</w:t>
            </w:r>
          </w:p>
          <w:p w14:paraId="124DD8F5" w14:textId="4F88DDFC" w:rsidR="00803A70" w:rsidRDefault="00803A70" w:rsidP="00EF51F4">
            <w:pPr>
              <w:pStyle w:val="CRCoverPage"/>
              <w:spacing w:after="0"/>
              <w:ind w:left="100"/>
              <w:rPr>
                <w:noProof/>
                <w:lang w:eastAsia="zh-CN"/>
              </w:rPr>
            </w:pPr>
          </w:p>
          <w:p w14:paraId="50B8E21D" w14:textId="0B1F2706" w:rsidR="00803A70" w:rsidRDefault="00803A70" w:rsidP="00EF51F4">
            <w:pPr>
              <w:pStyle w:val="CRCoverPage"/>
              <w:spacing w:after="0"/>
              <w:ind w:left="100"/>
              <w:rPr>
                <w:noProof/>
                <w:lang w:eastAsia="zh-CN"/>
              </w:rPr>
            </w:pPr>
            <w:r>
              <w:rPr>
                <w:noProof/>
                <w:lang w:eastAsia="zh-CN"/>
              </w:rPr>
              <w:t>4/ Update OpenAPI accordingly.</w:t>
            </w:r>
          </w:p>
          <w:p w14:paraId="31C656EC" w14:textId="2908A1EC" w:rsidR="001776A1" w:rsidRDefault="001776A1" w:rsidP="00EF51F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CD5DE" w:rsidR="001E41F3" w:rsidRDefault="00CD7CDC">
            <w:pPr>
              <w:pStyle w:val="CRCoverPage"/>
              <w:spacing w:after="0"/>
              <w:ind w:left="100"/>
              <w:rPr>
                <w:noProof/>
              </w:rPr>
            </w:pPr>
            <w:r>
              <w:rPr>
                <w:noProof/>
              </w:rPr>
              <w:t xml:space="preserve">Not possible to discover the right TSCTSF when certain UE IDs are available and TSCTSF </w:t>
            </w:r>
            <w:r w:rsidR="00C0232D">
              <w:rPr>
                <w:noProof/>
              </w:rPr>
              <w:t xml:space="preserve">not discoverable </w:t>
            </w:r>
            <w:r>
              <w:rPr>
                <w:noProof/>
              </w:rPr>
              <w:t>when only DNN/S-NSSAI is available.</w:t>
            </w:r>
            <w:r w:rsidR="00810F66">
              <w:rPr>
                <w:noProof/>
              </w:rPr>
              <w:t xml:space="preserve"> </w:t>
            </w:r>
            <w:r w:rsidR="00810F66">
              <w:rPr>
                <w:noProof/>
                <w:lang w:eastAsia="zh-CN"/>
              </w:rPr>
              <w:t>Misalignment with stage2</w:t>
            </w:r>
            <w:r w:rsidR="00627A1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9DF7F3" w:rsidR="001E41F3" w:rsidRDefault="009F789A">
            <w:pPr>
              <w:pStyle w:val="CRCoverPage"/>
              <w:spacing w:after="0"/>
              <w:ind w:left="100"/>
              <w:rPr>
                <w:noProof/>
              </w:rPr>
            </w:pPr>
            <w:r>
              <w:rPr>
                <w:noProof/>
              </w:rPr>
              <w:t>6.1.6.2.91, 6.</w:t>
            </w:r>
            <w:r w:rsidR="00106D46">
              <w:rPr>
                <w:noProof/>
              </w:rPr>
              <w:t>1</w:t>
            </w:r>
            <w:r>
              <w:rPr>
                <w:noProof/>
              </w:rPr>
              <w:t xml:space="preserve">.6.2.92, </w:t>
            </w:r>
            <w:r w:rsidR="00F348CB">
              <w:rPr>
                <w:noProof/>
              </w:rPr>
              <w:t xml:space="preserve">6.2.3.2.3.1,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344919" w:rsidR="001E41F3" w:rsidRDefault="00F568A2">
            <w:pPr>
              <w:pStyle w:val="CRCoverPage"/>
              <w:spacing w:after="0"/>
              <w:ind w:left="100"/>
              <w:rPr>
                <w:noProof/>
              </w:rPr>
            </w:pPr>
            <w:r>
              <w:rPr>
                <w:noProof/>
              </w:rPr>
              <w:t xml:space="preserve">This CR introduces backward compatible </w:t>
            </w:r>
            <w:r w:rsidR="009D426A">
              <w:rPr>
                <w:noProof/>
              </w:rPr>
              <w:t xml:space="preserve">new features </w:t>
            </w:r>
            <w:r>
              <w:rPr>
                <w:noProof/>
              </w:rPr>
              <w:t>in OpenAPI files of Nnrf_NFManagement and Nnrf_NFDiscovery APIs.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B52968" w14:textId="77777777" w:rsidR="008863B9" w:rsidRPr="006F72CB" w:rsidRDefault="006F72CB">
            <w:pPr>
              <w:pStyle w:val="CRCoverPage"/>
              <w:spacing w:after="0"/>
              <w:ind w:left="100"/>
              <w:rPr>
                <w:noProof/>
                <w:u w:val="single"/>
              </w:rPr>
            </w:pPr>
            <w:r w:rsidRPr="006F72CB">
              <w:rPr>
                <w:noProof/>
                <w:u w:val="single"/>
              </w:rPr>
              <w:t>Rev1:</w:t>
            </w:r>
          </w:p>
          <w:p w14:paraId="7ABA7D59" w14:textId="77777777" w:rsidR="006F72CB" w:rsidRDefault="006F72CB">
            <w:pPr>
              <w:pStyle w:val="CRCoverPage"/>
              <w:spacing w:after="0"/>
              <w:ind w:left="100"/>
              <w:rPr>
                <w:noProof/>
              </w:rPr>
            </w:pPr>
          </w:p>
          <w:p w14:paraId="568B8AA6" w14:textId="77777777" w:rsidR="006F72CB" w:rsidRDefault="00BA6567">
            <w:pPr>
              <w:pStyle w:val="CRCoverPage"/>
              <w:spacing w:after="0"/>
              <w:ind w:left="100"/>
              <w:rPr>
                <w:noProof/>
              </w:rPr>
            </w:pPr>
            <w:r>
              <w:rPr>
                <w:noProof/>
              </w:rPr>
              <w:t>1/ Merge Nokia CR 0467 into the CR.</w:t>
            </w:r>
          </w:p>
          <w:p w14:paraId="7ABF5E5A" w14:textId="77777777" w:rsidR="00BA6567" w:rsidRDefault="00BA6567">
            <w:pPr>
              <w:pStyle w:val="CRCoverPage"/>
              <w:spacing w:after="0"/>
              <w:ind w:left="100"/>
              <w:rPr>
                <w:noProof/>
              </w:rPr>
            </w:pPr>
            <w:r>
              <w:rPr>
                <w:noProof/>
              </w:rPr>
              <w:t xml:space="preserve">2/ </w:t>
            </w:r>
            <w:r w:rsidR="000F7D5C">
              <w:rPr>
                <w:noProof/>
              </w:rPr>
              <w:t>Change category to B</w:t>
            </w:r>
          </w:p>
          <w:p w14:paraId="6ACA4173" w14:textId="7DB8369E" w:rsidR="00C702A6" w:rsidRDefault="00AC0795">
            <w:pPr>
              <w:pStyle w:val="CRCoverPage"/>
              <w:spacing w:after="0"/>
              <w:ind w:left="100"/>
              <w:rPr>
                <w:noProof/>
              </w:rPr>
            </w:pPr>
            <w:r>
              <w:rPr>
                <w:noProof/>
              </w:rPr>
              <w:t>3</w:t>
            </w:r>
            <w:r w:rsidR="00C702A6">
              <w:rPr>
                <w:noProof/>
              </w:rPr>
              <w:t>/ Add SNPN besides the PLMN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FB8C3D" w14:textId="77777777" w:rsidR="0082562E" w:rsidRDefault="0082562E" w:rsidP="0082562E">
      <w:pPr>
        <w:pStyle w:val="Heading5"/>
      </w:pPr>
      <w:bookmarkStart w:id="1" w:name="_Toc82688732"/>
      <w:bookmarkStart w:id="2" w:name="_Toc24937748"/>
      <w:bookmarkStart w:id="3" w:name="_Toc33962568"/>
      <w:bookmarkStart w:id="4" w:name="_Toc42883337"/>
      <w:bookmarkStart w:id="5" w:name="_Toc49733205"/>
      <w:bookmarkStart w:id="6" w:name="_Toc56690832"/>
      <w:bookmarkStart w:id="7" w:name="_Toc82688777"/>
      <w:r>
        <w:t>6.1.6.2.91</w:t>
      </w:r>
      <w:r>
        <w:tab/>
        <w:t xml:space="preserve">Type: </w:t>
      </w:r>
      <w:proofErr w:type="spellStart"/>
      <w:r>
        <w:t>TsctsfInfo</w:t>
      </w:r>
      <w:bookmarkEnd w:id="1"/>
      <w:proofErr w:type="spellEnd"/>
    </w:p>
    <w:p w14:paraId="493FBD9A" w14:textId="77777777" w:rsidR="0082562E" w:rsidRDefault="0082562E" w:rsidP="0082562E">
      <w:pPr>
        <w:pStyle w:val="TH"/>
      </w:pPr>
      <w:r>
        <w:rPr>
          <w:noProof/>
        </w:rPr>
        <w:t>Table </w:t>
      </w:r>
      <w:r>
        <w:t xml:space="preserve">6.1.6.2.91-1: </w:t>
      </w:r>
      <w:r>
        <w:rPr>
          <w:noProof/>
        </w:rPr>
        <w:t>Definition of type TsctsfInfo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562E" w14:paraId="2B18619B" w14:textId="77777777" w:rsidTr="00044F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59A030" w14:textId="77777777" w:rsidR="0082562E" w:rsidRDefault="0082562E" w:rsidP="00044F2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632E7F" w14:textId="77777777" w:rsidR="0082562E" w:rsidRDefault="0082562E" w:rsidP="00044F2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FBAEE8" w14:textId="77777777" w:rsidR="0082562E" w:rsidRDefault="0082562E" w:rsidP="00044F2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71BBEA" w14:textId="77777777" w:rsidR="0082562E" w:rsidRDefault="0082562E" w:rsidP="00044F2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4304B5" w14:textId="77777777" w:rsidR="0082562E" w:rsidRDefault="0082562E" w:rsidP="00044F2B">
            <w:pPr>
              <w:pStyle w:val="TAH"/>
              <w:rPr>
                <w:rFonts w:cs="Arial"/>
                <w:szCs w:val="18"/>
              </w:rPr>
            </w:pPr>
            <w:r>
              <w:rPr>
                <w:rFonts w:cs="Arial"/>
                <w:szCs w:val="18"/>
              </w:rPr>
              <w:t>Description</w:t>
            </w:r>
          </w:p>
        </w:tc>
      </w:tr>
      <w:tr w:rsidR="0082562E" w14:paraId="6CA8515D" w14:textId="77777777" w:rsidTr="00044F2B">
        <w:trPr>
          <w:jc w:val="center"/>
        </w:trPr>
        <w:tc>
          <w:tcPr>
            <w:tcW w:w="2090" w:type="dxa"/>
            <w:tcBorders>
              <w:top w:val="single" w:sz="4" w:space="0" w:color="auto"/>
              <w:left w:val="single" w:sz="4" w:space="0" w:color="auto"/>
              <w:bottom w:val="single" w:sz="4" w:space="0" w:color="auto"/>
              <w:right w:val="single" w:sz="4" w:space="0" w:color="auto"/>
            </w:tcBorders>
          </w:tcPr>
          <w:p w14:paraId="61654695" w14:textId="77777777" w:rsidR="0082562E" w:rsidRDefault="0082562E" w:rsidP="00044F2B">
            <w:pPr>
              <w:pStyle w:val="TAL"/>
            </w:pPr>
            <w:proofErr w:type="spellStart"/>
            <w:r>
              <w:t>sNssaiInfoList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0551A2B7" w14:textId="77777777" w:rsidR="0082562E" w:rsidRDefault="0082562E" w:rsidP="00044F2B">
            <w:pPr>
              <w:pStyle w:val="TAL"/>
            </w:pPr>
            <w:r>
              <w:t>map(</w:t>
            </w:r>
            <w:proofErr w:type="spellStart"/>
            <w:r>
              <w:t>SnssaiTsctsfInfoItem</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7DBFF21" w14:textId="77777777" w:rsidR="0082562E" w:rsidRDefault="0082562E" w:rsidP="00044F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D754C1" w14:textId="77777777" w:rsidR="0082562E" w:rsidRDefault="0082562E" w:rsidP="00044F2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DB39B2" w14:textId="77777777" w:rsidR="0082562E" w:rsidRDefault="0082562E" w:rsidP="00044F2B">
            <w:pPr>
              <w:pStyle w:val="TAL"/>
              <w:rPr>
                <w:rFonts w:cs="Arial"/>
                <w:szCs w:val="18"/>
              </w:rPr>
            </w:pPr>
            <w:r>
              <w:rPr>
                <w:rFonts w:cs="Arial"/>
                <w:szCs w:val="18"/>
              </w:rPr>
              <w:t>S-NSSAIs and DNNs supported by the TSCTSF</w:t>
            </w:r>
          </w:p>
          <w:p w14:paraId="5D412360" w14:textId="5C4E85AA" w:rsidR="0082562E" w:rsidRDefault="0082562E" w:rsidP="00044F2B">
            <w:pPr>
              <w:pStyle w:val="TAL"/>
              <w:rPr>
                <w:rFonts w:cs="Arial"/>
                <w:szCs w:val="18"/>
              </w:rPr>
            </w:pPr>
            <w:r>
              <w:rPr>
                <w:rFonts w:cs="Arial"/>
                <w:szCs w:val="18"/>
              </w:rPr>
              <w:t>(NOTE 1)</w:t>
            </w:r>
          </w:p>
          <w:p w14:paraId="26F6FF2E" w14:textId="77777777" w:rsidR="0082562E" w:rsidRDefault="0082562E" w:rsidP="00044F2B">
            <w:pPr>
              <w:pStyle w:val="TAL"/>
              <w:rPr>
                <w:rFonts w:cs="Arial"/>
                <w:szCs w:val="18"/>
              </w:rPr>
            </w:pPr>
            <w:r>
              <w:rPr>
                <w:rFonts w:cs="Arial"/>
                <w:szCs w:val="18"/>
                <w:lang w:eastAsia="zh-CN"/>
              </w:rPr>
              <w:t xml:space="preserve">The key of the map shall be a (unique) </w:t>
            </w:r>
            <w:r>
              <w:rPr>
                <w:lang w:val="en-US"/>
              </w:rPr>
              <w:t xml:space="preserve">valid JSON string per clause 7 of </w:t>
            </w:r>
            <w:r>
              <w:rPr>
                <w:noProof/>
                <w:lang w:eastAsia="zh-CN"/>
              </w:rPr>
              <w:t>IETF RFC 8259 [22], with a maximum of 32 characters</w:t>
            </w:r>
            <w:r>
              <w:rPr>
                <w:lang w:val="en-US"/>
              </w:rPr>
              <w:t>.</w:t>
            </w:r>
          </w:p>
        </w:tc>
      </w:tr>
      <w:tr w:rsidR="0082562E" w14:paraId="3214802C" w14:textId="77777777" w:rsidTr="00044F2B">
        <w:trPr>
          <w:jc w:val="center"/>
        </w:trPr>
        <w:tc>
          <w:tcPr>
            <w:tcW w:w="2090" w:type="dxa"/>
            <w:tcBorders>
              <w:top w:val="single" w:sz="4" w:space="0" w:color="auto"/>
              <w:left w:val="single" w:sz="4" w:space="0" w:color="auto"/>
              <w:bottom w:val="single" w:sz="4" w:space="0" w:color="auto"/>
              <w:right w:val="single" w:sz="4" w:space="0" w:color="auto"/>
            </w:tcBorders>
            <w:hideMark/>
          </w:tcPr>
          <w:p w14:paraId="10464BD5" w14:textId="77777777" w:rsidR="0082562E" w:rsidRDefault="0082562E" w:rsidP="00044F2B">
            <w:pPr>
              <w:pStyle w:val="TAL"/>
            </w:pPr>
            <w:proofErr w:type="spellStart"/>
            <w:r>
              <w:t>externalGroupIdentifiersRanges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3D7E558" w14:textId="77777777" w:rsidR="0082562E" w:rsidRDefault="0082562E" w:rsidP="00044F2B">
            <w:pPr>
              <w:pStyle w:val="TAL"/>
            </w:pPr>
            <w:r>
              <w:t>array(</w:t>
            </w:r>
            <w:proofErr w:type="spellStart"/>
            <w:r>
              <w:t>IdentityRange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3C865F4C" w14:textId="77777777" w:rsidR="0082562E" w:rsidRDefault="0082562E" w:rsidP="00044F2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A02CA0B" w14:textId="77777777" w:rsidR="0082562E" w:rsidRDefault="0082562E" w:rsidP="00044F2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A376778" w14:textId="77777777" w:rsidR="007E0C64" w:rsidRDefault="0082562E" w:rsidP="00044F2B">
            <w:pPr>
              <w:pStyle w:val="TAL"/>
              <w:rPr>
                <w:ins w:id="8" w:author="Ericsson - Jones Lu CT#107-bis-e V2" w:date="2022-01-19T18:47:00Z"/>
                <w:rFonts w:cs="Arial"/>
                <w:szCs w:val="18"/>
              </w:rPr>
            </w:pPr>
            <w:r>
              <w:rPr>
                <w:rFonts w:cs="Arial"/>
                <w:szCs w:val="18"/>
              </w:rPr>
              <w:t>Ranges of External Group Identifiers that can be served by the TSCTSF</w:t>
            </w:r>
            <w:ins w:id="9" w:author="Ericsson - Jones Lu CT#107-bis-e V2" w:date="2022-01-19T18:47:00Z">
              <w:r w:rsidR="00783586">
                <w:rPr>
                  <w:rFonts w:cs="Arial"/>
                  <w:szCs w:val="18"/>
                </w:rPr>
                <w:t>.</w:t>
              </w:r>
            </w:ins>
            <w:del w:id="10" w:author="Ericsson - Jones Lu CT#107-bis-e V2" w:date="2022-01-19T18:47:00Z">
              <w:r w:rsidDel="00783586">
                <w:rPr>
                  <w:rFonts w:cs="Arial"/>
                  <w:szCs w:val="18"/>
                </w:rPr>
                <w:delText xml:space="preserve"> (NOTE 2)</w:delText>
              </w:r>
            </w:del>
          </w:p>
          <w:p w14:paraId="225C4740" w14:textId="77777777" w:rsidR="00783586" w:rsidRDefault="00783586" w:rsidP="00044F2B">
            <w:pPr>
              <w:pStyle w:val="TAL"/>
              <w:rPr>
                <w:ins w:id="11" w:author="Ericsson - Jones Lu CT#107-bis-e V2" w:date="2022-01-19T18:47:00Z"/>
                <w:rFonts w:cs="Arial"/>
                <w:szCs w:val="18"/>
              </w:rPr>
            </w:pPr>
          </w:p>
          <w:p w14:paraId="1E6B58CD" w14:textId="4AEB2C47" w:rsidR="00783586" w:rsidRDefault="00F87CD3" w:rsidP="00044F2B">
            <w:pPr>
              <w:pStyle w:val="TAL"/>
              <w:rPr>
                <w:ins w:id="12" w:author="Ericsson - Jones Lu CT#107-bis-e V2" w:date="2022-01-19T18:48:00Z"/>
              </w:rPr>
            </w:pPr>
            <w:ins w:id="13" w:author="Ericsson - Jones Lu CT#107-bis-e V3" w:date="2022-01-19T22:53:00Z">
              <w:r>
                <w:rPr>
                  <w:rFonts w:cs="Arial"/>
                  <w:szCs w:val="18"/>
                </w:rPr>
                <w:t>The a</w:t>
              </w:r>
            </w:ins>
            <w:ins w:id="14" w:author="Ericsson - Jones Lu CT#107-bis-e V2" w:date="2022-01-19T18:47:00Z">
              <w:r w:rsidR="00783586">
                <w:rPr>
                  <w:rFonts w:cs="Arial"/>
                  <w:szCs w:val="18"/>
                </w:rPr>
                <w:t xml:space="preserve">bsence of this IE indicates that </w:t>
              </w:r>
              <w:r w:rsidR="00783586">
                <w:t xml:space="preserve">the </w:t>
              </w:r>
              <w:r w:rsidR="00783586">
                <w:rPr>
                  <w:rFonts w:cs="Arial"/>
                  <w:szCs w:val="18"/>
                </w:rPr>
                <w:t>TSCTSF</w:t>
              </w:r>
              <w:r w:rsidR="00783586">
                <w:t xml:space="preserve"> can serve any external group managed by the PLMN </w:t>
              </w:r>
            </w:ins>
            <w:ins w:id="15" w:author="Ericsson - Jones Lu CT#107-bis-e V2" w:date="2022-01-19T18:48:00Z">
              <w:r w:rsidR="00783586">
                <w:t xml:space="preserve">(or SNPN) </w:t>
              </w:r>
            </w:ins>
            <w:ins w:id="16" w:author="Ericsson - Jones Lu CT#107-bis-e V2" w:date="2022-01-19T18:47:00Z">
              <w:r w:rsidR="00783586">
                <w:t xml:space="preserve">of the </w:t>
              </w:r>
              <w:r w:rsidR="00783586">
                <w:rPr>
                  <w:rFonts w:cs="Arial"/>
                  <w:szCs w:val="18"/>
                </w:rPr>
                <w:t>TSCTSF</w:t>
              </w:r>
              <w:r w:rsidR="00783586">
                <w:t xml:space="preserve"> instance</w:t>
              </w:r>
            </w:ins>
            <w:ins w:id="17" w:author="Ericsson - Jones Lu CT#107-bis-e V2" w:date="2022-01-19T18:48:00Z">
              <w:r w:rsidR="003B7E81">
                <w:t>.</w:t>
              </w:r>
            </w:ins>
          </w:p>
          <w:p w14:paraId="280DBCE6" w14:textId="49C4CFF9" w:rsidR="003B7E81" w:rsidRDefault="003B7E81" w:rsidP="00044F2B">
            <w:pPr>
              <w:pStyle w:val="TAL"/>
              <w:rPr>
                <w:rFonts w:cs="Arial"/>
                <w:szCs w:val="18"/>
              </w:rPr>
            </w:pPr>
          </w:p>
        </w:tc>
      </w:tr>
      <w:tr w:rsidR="0082562E" w14:paraId="0AE0A596" w14:textId="77777777" w:rsidTr="00044F2B">
        <w:trPr>
          <w:jc w:val="center"/>
          <w:ins w:id="18" w:author="Ericsson - Jones Lu CT#107-bis-e" w:date="2022-01-06T16:16:00Z"/>
        </w:trPr>
        <w:tc>
          <w:tcPr>
            <w:tcW w:w="2090" w:type="dxa"/>
            <w:tcBorders>
              <w:top w:val="single" w:sz="4" w:space="0" w:color="auto"/>
              <w:left w:val="single" w:sz="4" w:space="0" w:color="auto"/>
              <w:bottom w:val="single" w:sz="4" w:space="0" w:color="auto"/>
              <w:right w:val="single" w:sz="4" w:space="0" w:color="auto"/>
            </w:tcBorders>
          </w:tcPr>
          <w:p w14:paraId="5785EFCD" w14:textId="77777777" w:rsidR="0082562E" w:rsidRDefault="0082562E" w:rsidP="00044F2B">
            <w:pPr>
              <w:pStyle w:val="TAL"/>
              <w:rPr>
                <w:ins w:id="19" w:author="Ericsson - Jones Lu CT#107-bis-e" w:date="2022-01-06T16:16:00Z"/>
              </w:rPr>
            </w:pPr>
            <w:proofErr w:type="spellStart"/>
            <w:ins w:id="20" w:author="Ericsson - Jones Lu CT#107-bis-e" w:date="2022-01-06T16:16:00Z">
              <w:r>
                <w:t>supiRange</w:t>
              </w:r>
            </w:ins>
            <w:ins w:id="21" w:author="Ericsson - Jones Lu CT#107-bis-e" w:date="2022-01-06T16:17: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4D60D1" w14:textId="2F5AAD46" w:rsidR="0082562E" w:rsidRDefault="0082562E" w:rsidP="00044F2B">
            <w:pPr>
              <w:pStyle w:val="TAL"/>
              <w:rPr>
                <w:ins w:id="22" w:author="Ericsson - Jones Lu CT#107-bis-e" w:date="2022-01-06T16:16:00Z"/>
              </w:rPr>
            </w:pPr>
            <w:ins w:id="23" w:author="Ericsson - Jones Lu CT#107-bis-e" w:date="2022-01-06T16:16:00Z">
              <w:r>
                <w:t>ar</w:t>
              </w:r>
            </w:ins>
            <w:ins w:id="24" w:author="Ericsson - Jones Lu CT#107-bis-e V2" w:date="2022-01-19T18:52:00Z">
              <w:r w:rsidR="00EC2C17">
                <w:t>r</w:t>
              </w:r>
            </w:ins>
            <w:ins w:id="25" w:author="Ericsson - Jones Lu CT#107-bis-e" w:date="2022-01-06T16:16:00Z">
              <w:r>
                <w:t>ay(</w:t>
              </w:r>
              <w:proofErr w:type="spellStart"/>
              <w:r>
                <w:t>SupiRange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B88077E" w14:textId="77777777" w:rsidR="0082562E" w:rsidRDefault="0082562E" w:rsidP="00044F2B">
            <w:pPr>
              <w:pStyle w:val="TAC"/>
              <w:rPr>
                <w:ins w:id="26" w:author="Ericsson - Jones Lu CT#107-bis-e" w:date="2022-01-06T16:16:00Z"/>
              </w:rPr>
            </w:pPr>
            <w:ins w:id="27" w:author="Ericsson - Jones Lu CT#107-bis-e" w:date="2022-01-06T16:16:00Z">
              <w:r>
                <w:t>O</w:t>
              </w:r>
            </w:ins>
          </w:p>
        </w:tc>
        <w:tc>
          <w:tcPr>
            <w:tcW w:w="1134" w:type="dxa"/>
            <w:tcBorders>
              <w:top w:val="single" w:sz="4" w:space="0" w:color="auto"/>
              <w:left w:val="single" w:sz="4" w:space="0" w:color="auto"/>
              <w:bottom w:val="single" w:sz="4" w:space="0" w:color="auto"/>
              <w:right w:val="single" w:sz="4" w:space="0" w:color="auto"/>
            </w:tcBorders>
          </w:tcPr>
          <w:p w14:paraId="0C945740" w14:textId="77777777" w:rsidR="0082562E" w:rsidRDefault="0082562E" w:rsidP="00044F2B">
            <w:pPr>
              <w:pStyle w:val="TAL"/>
              <w:rPr>
                <w:ins w:id="28" w:author="Ericsson - Jones Lu CT#107-bis-e" w:date="2022-01-06T16:16:00Z"/>
              </w:rPr>
            </w:pPr>
            <w:ins w:id="29" w:author="Ericsson - Jones Lu CT#107-bis-e" w:date="2022-01-06T16:16:00Z">
              <w:r>
                <w:t>1..N</w:t>
              </w:r>
            </w:ins>
          </w:p>
        </w:tc>
        <w:tc>
          <w:tcPr>
            <w:tcW w:w="4359" w:type="dxa"/>
            <w:tcBorders>
              <w:top w:val="single" w:sz="4" w:space="0" w:color="auto"/>
              <w:left w:val="single" w:sz="4" w:space="0" w:color="auto"/>
              <w:bottom w:val="single" w:sz="4" w:space="0" w:color="auto"/>
              <w:right w:val="single" w:sz="4" w:space="0" w:color="auto"/>
            </w:tcBorders>
          </w:tcPr>
          <w:p w14:paraId="31E3E9FF" w14:textId="77777777" w:rsidR="0082562E" w:rsidRDefault="0082562E" w:rsidP="00044F2B">
            <w:pPr>
              <w:pStyle w:val="TAL"/>
              <w:rPr>
                <w:ins w:id="30" w:author="Ericsson - Jones Lu CT#107-bis-e" w:date="2022-01-06T16:36:00Z"/>
                <w:rFonts w:cs="Arial"/>
                <w:szCs w:val="18"/>
              </w:rPr>
            </w:pPr>
            <w:ins w:id="31" w:author="Ericsson - Jones Lu CT#107-bis-e" w:date="2022-01-06T16:29:00Z">
              <w:r>
                <w:rPr>
                  <w:rFonts w:cs="Arial"/>
                  <w:szCs w:val="18"/>
                </w:rPr>
                <w:t>R</w:t>
              </w:r>
            </w:ins>
            <w:ins w:id="32" w:author="Ericsson - Jones Lu CT#107-bis-e" w:date="2022-01-06T16:16:00Z">
              <w:r>
                <w:rPr>
                  <w:rFonts w:cs="Arial"/>
                  <w:szCs w:val="18"/>
                </w:rPr>
                <w:t>anges of SUPIs</w:t>
              </w:r>
              <w:r w:rsidRPr="003E5C3F">
                <w:rPr>
                  <w:rFonts w:cs="Arial"/>
                  <w:szCs w:val="18"/>
                </w:rPr>
                <w:t xml:space="preserve"> </w:t>
              </w:r>
              <w:r>
                <w:rPr>
                  <w:rFonts w:cs="Arial"/>
                  <w:szCs w:val="18"/>
                </w:rPr>
                <w:t>that can be served by the TSCTSF instance</w:t>
              </w:r>
            </w:ins>
            <w:ins w:id="33" w:author="Ericsson - Jones Lu CT#107-bis-e" w:date="2022-01-06T16:24:00Z">
              <w:r>
                <w:rPr>
                  <w:rFonts w:cs="Arial"/>
                  <w:szCs w:val="18"/>
                </w:rPr>
                <w:t>.</w:t>
              </w:r>
            </w:ins>
          </w:p>
          <w:p w14:paraId="04676A5C" w14:textId="77777777" w:rsidR="0082562E" w:rsidRDefault="007D5672" w:rsidP="007D5672">
            <w:pPr>
              <w:pStyle w:val="TAL"/>
              <w:rPr>
                <w:ins w:id="34" w:author="Ericsson - Jones Lu CT#107-bis-e V2" w:date="2022-01-19T18:51:00Z"/>
                <w:rFonts w:cs="Arial"/>
                <w:szCs w:val="18"/>
              </w:rPr>
            </w:pPr>
            <w:ins w:id="35" w:author="Ericsson - Jones Lu CT#107-bis-e V1" w:date="2022-01-19T17:47:00Z">
              <w:r>
                <w:rPr>
                  <w:rFonts w:cs="Arial"/>
                  <w:szCs w:val="18"/>
                </w:rPr>
                <w:t xml:space="preserve">(NOTE </w:t>
              </w:r>
            </w:ins>
            <w:ins w:id="36" w:author="Ericsson - Jones Lu CT#107-bis-e V1" w:date="2022-01-19T17:54:00Z">
              <w:r w:rsidR="00AE5BAA">
                <w:rPr>
                  <w:rFonts w:cs="Arial"/>
                  <w:szCs w:val="18"/>
                </w:rPr>
                <w:t>x</w:t>
              </w:r>
            </w:ins>
            <w:ins w:id="37" w:author="Ericsson - Jones Lu CT#107-bis-e V1" w:date="2022-01-19T17:47:00Z">
              <w:r>
                <w:rPr>
                  <w:rFonts w:cs="Arial"/>
                  <w:szCs w:val="18"/>
                </w:rPr>
                <w:t>)</w:t>
              </w:r>
            </w:ins>
          </w:p>
          <w:p w14:paraId="2765E3CB" w14:textId="17827FA4" w:rsidR="00A50E88" w:rsidRDefault="00A50E88" w:rsidP="007D5672">
            <w:pPr>
              <w:pStyle w:val="TAL"/>
              <w:rPr>
                <w:ins w:id="38" w:author="Ericsson - Jones Lu CT#107-bis-e" w:date="2022-01-06T16:16:00Z"/>
                <w:rFonts w:cs="Arial"/>
                <w:szCs w:val="18"/>
              </w:rPr>
            </w:pPr>
          </w:p>
        </w:tc>
      </w:tr>
      <w:tr w:rsidR="0082562E" w14:paraId="3ABC17C0" w14:textId="77777777" w:rsidTr="00044F2B">
        <w:trPr>
          <w:jc w:val="center"/>
          <w:ins w:id="39" w:author="Ericsson - Jones Lu CT#107-bis-e" w:date="2022-01-06T16:16:00Z"/>
        </w:trPr>
        <w:tc>
          <w:tcPr>
            <w:tcW w:w="2090" w:type="dxa"/>
            <w:tcBorders>
              <w:top w:val="single" w:sz="4" w:space="0" w:color="auto"/>
              <w:left w:val="single" w:sz="4" w:space="0" w:color="auto"/>
              <w:bottom w:val="single" w:sz="4" w:space="0" w:color="auto"/>
              <w:right w:val="single" w:sz="4" w:space="0" w:color="auto"/>
            </w:tcBorders>
          </w:tcPr>
          <w:p w14:paraId="673D1FDD" w14:textId="77777777" w:rsidR="0082562E" w:rsidRDefault="0082562E" w:rsidP="00044F2B">
            <w:pPr>
              <w:pStyle w:val="TAL"/>
              <w:rPr>
                <w:ins w:id="40" w:author="Ericsson - Jones Lu CT#107-bis-e" w:date="2022-01-06T16:16:00Z"/>
              </w:rPr>
            </w:pPr>
            <w:proofErr w:type="spellStart"/>
            <w:ins w:id="41" w:author="Ericsson - Jones Lu CT#107-bis-e" w:date="2022-01-06T16:16:00Z">
              <w:r>
                <w:t>gpsiRange</w:t>
              </w:r>
            </w:ins>
            <w:ins w:id="42" w:author="Ericsson - Jones Lu CT#107-bis-e" w:date="2022-01-06T16:17:00Z">
              <w:r>
                <w:t>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2EFC6037" w14:textId="77777777" w:rsidR="0082562E" w:rsidRDefault="0082562E" w:rsidP="00044F2B">
            <w:pPr>
              <w:pStyle w:val="TAL"/>
              <w:rPr>
                <w:ins w:id="43" w:author="Ericsson - Jones Lu CT#107-bis-e" w:date="2022-01-06T16:16:00Z"/>
              </w:rPr>
            </w:pPr>
            <w:ins w:id="44" w:author="Ericsson - Jones Lu CT#107-bis-e" w:date="2022-01-06T16:16:00Z">
              <w:r>
                <w:t>array(</w:t>
              </w:r>
              <w:proofErr w:type="spellStart"/>
              <w:r>
                <w:t>IdentityRange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2303EC48" w14:textId="77777777" w:rsidR="0082562E" w:rsidRDefault="0082562E" w:rsidP="00044F2B">
            <w:pPr>
              <w:pStyle w:val="TAC"/>
              <w:rPr>
                <w:ins w:id="45" w:author="Ericsson - Jones Lu CT#107-bis-e" w:date="2022-01-06T16:16:00Z"/>
              </w:rPr>
            </w:pPr>
            <w:ins w:id="46" w:author="Ericsson - Jones Lu CT#107-bis-e" w:date="2022-01-06T16:16:00Z">
              <w:r>
                <w:t>O</w:t>
              </w:r>
            </w:ins>
          </w:p>
        </w:tc>
        <w:tc>
          <w:tcPr>
            <w:tcW w:w="1134" w:type="dxa"/>
            <w:tcBorders>
              <w:top w:val="single" w:sz="4" w:space="0" w:color="auto"/>
              <w:left w:val="single" w:sz="4" w:space="0" w:color="auto"/>
              <w:bottom w:val="single" w:sz="4" w:space="0" w:color="auto"/>
              <w:right w:val="single" w:sz="4" w:space="0" w:color="auto"/>
            </w:tcBorders>
          </w:tcPr>
          <w:p w14:paraId="688C58E0" w14:textId="77777777" w:rsidR="0082562E" w:rsidRDefault="0082562E" w:rsidP="00044F2B">
            <w:pPr>
              <w:pStyle w:val="TAL"/>
              <w:rPr>
                <w:ins w:id="47" w:author="Ericsson - Jones Lu CT#107-bis-e" w:date="2022-01-06T16:16:00Z"/>
              </w:rPr>
            </w:pPr>
            <w:ins w:id="48" w:author="Ericsson - Jones Lu CT#107-bis-e" w:date="2022-01-06T16:16:00Z">
              <w:r>
                <w:t>1..N</w:t>
              </w:r>
            </w:ins>
          </w:p>
        </w:tc>
        <w:tc>
          <w:tcPr>
            <w:tcW w:w="4359" w:type="dxa"/>
            <w:tcBorders>
              <w:top w:val="single" w:sz="4" w:space="0" w:color="auto"/>
              <w:left w:val="single" w:sz="4" w:space="0" w:color="auto"/>
              <w:bottom w:val="single" w:sz="4" w:space="0" w:color="auto"/>
              <w:right w:val="single" w:sz="4" w:space="0" w:color="auto"/>
            </w:tcBorders>
          </w:tcPr>
          <w:p w14:paraId="6B3A7798" w14:textId="77777777" w:rsidR="0082562E" w:rsidRDefault="0082562E" w:rsidP="00044F2B">
            <w:pPr>
              <w:pStyle w:val="TAL"/>
              <w:rPr>
                <w:ins w:id="49" w:author="Ericsson - Jones Lu CT#107-bis-e" w:date="2022-01-06T16:37:00Z"/>
                <w:rFonts w:cs="Arial"/>
                <w:szCs w:val="18"/>
              </w:rPr>
            </w:pPr>
            <w:ins w:id="50" w:author="Ericsson - Jones Lu CT#107-bis-e" w:date="2022-01-06T16:29:00Z">
              <w:r>
                <w:rPr>
                  <w:rFonts w:cs="Arial"/>
                  <w:szCs w:val="18"/>
                </w:rPr>
                <w:t>R</w:t>
              </w:r>
            </w:ins>
            <w:ins w:id="51" w:author="Ericsson - Jones Lu CT#107-bis-e" w:date="2022-01-06T16:16:00Z">
              <w:r>
                <w:rPr>
                  <w:rFonts w:cs="Arial"/>
                  <w:szCs w:val="18"/>
                </w:rPr>
                <w:t>anges of GPSIs</w:t>
              </w:r>
              <w:r w:rsidRPr="003E5C3F">
                <w:rPr>
                  <w:rFonts w:cs="Arial"/>
                  <w:szCs w:val="18"/>
                </w:rPr>
                <w:t xml:space="preserve"> </w:t>
              </w:r>
              <w:r>
                <w:rPr>
                  <w:rFonts w:cs="Arial"/>
                  <w:szCs w:val="18"/>
                </w:rPr>
                <w:t>that can be served by the TSCTSF instance</w:t>
              </w:r>
            </w:ins>
            <w:ins w:id="52" w:author="Ericsson - Jones Lu CT#107-bis-e" w:date="2022-01-06T16:24:00Z">
              <w:r>
                <w:rPr>
                  <w:rFonts w:cs="Arial"/>
                  <w:szCs w:val="18"/>
                </w:rPr>
                <w:t>.</w:t>
              </w:r>
            </w:ins>
          </w:p>
          <w:p w14:paraId="43DECF6E" w14:textId="77777777" w:rsidR="0082562E" w:rsidRDefault="009C59B1" w:rsidP="007D5672">
            <w:pPr>
              <w:pStyle w:val="TAL"/>
              <w:rPr>
                <w:ins w:id="53" w:author="Ericsson - Jones Lu CT#107-bis-e V2" w:date="2022-01-19T18:51:00Z"/>
                <w:rFonts w:cs="Arial"/>
                <w:szCs w:val="18"/>
              </w:rPr>
            </w:pPr>
            <w:ins w:id="54" w:author="Ericsson - Jones Lu CT#107-bis-e V1" w:date="2022-01-19T17:48:00Z">
              <w:r>
                <w:rPr>
                  <w:rFonts w:cs="Arial"/>
                  <w:szCs w:val="18"/>
                </w:rPr>
                <w:t xml:space="preserve">(NOTE </w:t>
              </w:r>
            </w:ins>
            <w:ins w:id="55" w:author="Ericsson - Jones Lu CT#107-bis-e V1" w:date="2022-01-19T17:54:00Z">
              <w:r w:rsidR="00AE5BAA">
                <w:rPr>
                  <w:rFonts w:cs="Arial"/>
                  <w:szCs w:val="18"/>
                </w:rPr>
                <w:t>x</w:t>
              </w:r>
            </w:ins>
            <w:ins w:id="56" w:author="Ericsson - Jones Lu CT#107-bis-e V1" w:date="2022-01-19T17:48:00Z">
              <w:r>
                <w:rPr>
                  <w:rFonts w:cs="Arial"/>
                  <w:szCs w:val="18"/>
                </w:rPr>
                <w:t>)</w:t>
              </w:r>
            </w:ins>
          </w:p>
          <w:p w14:paraId="67441A91" w14:textId="0E67EC3E" w:rsidR="00A50E88" w:rsidRDefault="00A50E88" w:rsidP="007D5672">
            <w:pPr>
              <w:pStyle w:val="TAL"/>
              <w:rPr>
                <w:ins w:id="57" w:author="Ericsson - Jones Lu CT#107-bis-e" w:date="2022-01-06T16:16:00Z"/>
                <w:rFonts w:cs="Arial"/>
                <w:szCs w:val="18"/>
              </w:rPr>
            </w:pPr>
          </w:p>
        </w:tc>
      </w:tr>
      <w:tr w:rsidR="0082562E" w14:paraId="45F19879" w14:textId="77777777" w:rsidTr="00044F2B">
        <w:trPr>
          <w:jc w:val="center"/>
          <w:ins w:id="58" w:author="Ericsson - Jones Lu CT#107-bis-e" w:date="2022-01-06T16:16:00Z"/>
        </w:trPr>
        <w:tc>
          <w:tcPr>
            <w:tcW w:w="2090" w:type="dxa"/>
            <w:tcBorders>
              <w:top w:val="single" w:sz="4" w:space="0" w:color="auto"/>
              <w:left w:val="single" w:sz="4" w:space="0" w:color="auto"/>
              <w:bottom w:val="single" w:sz="4" w:space="0" w:color="auto"/>
              <w:right w:val="single" w:sz="4" w:space="0" w:color="auto"/>
            </w:tcBorders>
          </w:tcPr>
          <w:p w14:paraId="5CE7E9E1" w14:textId="77777777" w:rsidR="0082562E" w:rsidRDefault="0082562E" w:rsidP="00044F2B">
            <w:pPr>
              <w:pStyle w:val="TAL"/>
              <w:rPr>
                <w:ins w:id="59" w:author="Ericsson - Jones Lu CT#107-bis-e" w:date="2022-01-06T16:16:00Z"/>
              </w:rPr>
            </w:pPr>
            <w:proofErr w:type="spellStart"/>
            <w:ins w:id="60" w:author="Ericsson - Jones Lu CT#107-bis-e" w:date="2022-01-06T16:20:00Z">
              <w:r w:rsidRPr="00690A26">
                <w:t>internalGroupIdentifiersRanges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4804415E" w14:textId="77777777" w:rsidR="0082562E" w:rsidRDefault="0082562E" w:rsidP="00044F2B">
            <w:pPr>
              <w:pStyle w:val="TAL"/>
              <w:rPr>
                <w:ins w:id="61" w:author="Ericsson - Jones Lu CT#107-bis-e" w:date="2022-01-06T16:16:00Z"/>
              </w:rPr>
            </w:pPr>
            <w:ins w:id="62" w:author="Ericsson - Jones Lu CT#107-bis-e" w:date="2022-01-06T16:16:00Z">
              <w:r>
                <w:t>array(</w:t>
              </w:r>
              <w:proofErr w:type="spellStart"/>
              <w:r w:rsidRPr="00054E1D">
                <w:t>InternalGroupIdRange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664C8AD0" w14:textId="77777777" w:rsidR="0082562E" w:rsidRDefault="0082562E" w:rsidP="00044F2B">
            <w:pPr>
              <w:pStyle w:val="TAC"/>
              <w:rPr>
                <w:ins w:id="63" w:author="Ericsson - Jones Lu CT#107-bis-e" w:date="2022-01-06T16:16:00Z"/>
              </w:rPr>
            </w:pPr>
            <w:ins w:id="64" w:author="Ericsson - Jones Lu CT#107-bis-e" w:date="2022-01-06T16:16:00Z">
              <w:r>
                <w:t>O</w:t>
              </w:r>
            </w:ins>
          </w:p>
        </w:tc>
        <w:tc>
          <w:tcPr>
            <w:tcW w:w="1134" w:type="dxa"/>
            <w:tcBorders>
              <w:top w:val="single" w:sz="4" w:space="0" w:color="auto"/>
              <w:left w:val="single" w:sz="4" w:space="0" w:color="auto"/>
              <w:bottom w:val="single" w:sz="4" w:space="0" w:color="auto"/>
              <w:right w:val="single" w:sz="4" w:space="0" w:color="auto"/>
            </w:tcBorders>
          </w:tcPr>
          <w:p w14:paraId="21763B56" w14:textId="77777777" w:rsidR="0082562E" w:rsidRDefault="0082562E" w:rsidP="00044F2B">
            <w:pPr>
              <w:pStyle w:val="TAL"/>
              <w:rPr>
                <w:ins w:id="65" w:author="Ericsson - Jones Lu CT#107-bis-e" w:date="2022-01-06T16:16:00Z"/>
              </w:rPr>
            </w:pPr>
            <w:ins w:id="66" w:author="Ericsson - Jones Lu CT#107-bis-e" w:date="2022-01-06T16:16:00Z">
              <w:r>
                <w:t>1..N</w:t>
              </w:r>
            </w:ins>
          </w:p>
        </w:tc>
        <w:tc>
          <w:tcPr>
            <w:tcW w:w="4359" w:type="dxa"/>
            <w:tcBorders>
              <w:top w:val="single" w:sz="4" w:space="0" w:color="auto"/>
              <w:left w:val="single" w:sz="4" w:space="0" w:color="auto"/>
              <w:bottom w:val="single" w:sz="4" w:space="0" w:color="auto"/>
              <w:right w:val="single" w:sz="4" w:space="0" w:color="auto"/>
            </w:tcBorders>
          </w:tcPr>
          <w:p w14:paraId="4FCF09B0" w14:textId="77B6B7FF" w:rsidR="0082562E" w:rsidRDefault="009644F8" w:rsidP="00044F2B">
            <w:pPr>
              <w:pStyle w:val="TAL"/>
              <w:rPr>
                <w:ins w:id="67" w:author="Ericsson - Jones Lu CT#107-bis-e" w:date="2022-01-06T16:37:00Z"/>
                <w:rFonts w:cs="Arial"/>
                <w:szCs w:val="18"/>
              </w:rPr>
            </w:pPr>
            <w:ins w:id="68" w:author="Ericsson - Jones Lu CT#107-bis-e V2" w:date="2022-01-19T18:51:00Z">
              <w:r>
                <w:rPr>
                  <w:rFonts w:cs="Arial"/>
                  <w:szCs w:val="18"/>
                </w:rPr>
                <w:t>R</w:t>
              </w:r>
            </w:ins>
            <w:ins w:id="69" w:author="Ericsson - Jones Lu CT#107-bis-e" w:date="2022-01-06T16:16:00Z">
              <w:r w:rsidR="0082562E">
                <w:rPr>
                  <w:rFonts w:cs="Arial"/>
                  <w:szCs w:val="18"/>
                </w:rPr>
                <w:t>anges of Internal Group Identifiers that can be served by the TSCTSF instance</w:t>
              </w:r>
            </w:ins>
            <w:ins w:id="70" w:author="Ericsson - Jones Lu CT#107-bis-e" w:date="2022-01-06T16:20:00Z">
              <w:r w:rsidR="0082562E">
                <w:rPr>
                  <w:rFonts w:cs="Arial"/>
                  <w:szCs w:val="18"/>
                </w:rPr>
                <w:t>.</w:t>
              </w:r>
            </w:ins>
          </w:p>
          <w:p w14:paraId="490B145E" w14:textId="77777777" w:rsidR="0082562E" w:rsidRDefault="0082562E" w:rsidP="00BD0BAE">
            <w:pPr>
              <w:pStyle w:val="TAL"/>
              <w:rPr>
                <w:ins w:id="71" w:author="Ericsson - Jones Lu CT#107-bis-e V2" w:date="2022-01-19T18:48:00Z"/>
                <w:rFonts w:cs="Arial"/>
                <w:szCs w:val="18"/>
              </w:rPr>
            </w:pPr>
          </w:p>
          <w:p w14:paraId="363C54E9" w14:textId="77A6934B" w:rsidR="00D92023" w:rsidRDefault="00F87CD3" w:rsidP="00D92023">
            <w:pPr>
              <w:pStyle w:val="TAL"/>
              <w:rPr>
                <w:ins w:id="72" w:author="Ericsson - Jones Lu CT#107-bis-e V2" w:date="2022-01-19T18:48:00Z"/>
              </w:rPr>
            </w:pPr>
            <w:ins w:id="73" w:author="Ericsson - Jones Lu CT#107-bis-e V3" w:date="2022-01-19T22:53:00Z">
              <w:r>
                <w:rPr>
                  <w:rFonts w:cs="Arial"/>
                  <w:szCs w:val="18"/>
                </w:rPr>
                <w:t>The a</w:t>
              </w:r>
            </w:ins>
            <w:ins w:id="74" w:author="Ericsson - Jones Lu CT#107-bis-e V2" w:date="2022-01-19T18:48:00Z">
              <w:r w:rsidR="00D92023">
                <w:rPr>
                  <w:rFonts w:cs="Arial"/>
                  <w:szCs w:val="18"/>
                </w:rPr>
                <w:t xml:space="preserve">bsence of this IE indicates that </w:t>
              </w:r>
              <w:r w:rsidR="00D92023">
                <w:t xml:space="preserve">the </w:t>
              </w:r>
              <w:r w:rsidR="00D92023">
                <w:rPr>
                  <w:rFonts w:cs="Arial"/>
                  <w:szCs w:val="18"/>
                </w:rPr>
                <w:t>TSCTSF</w:t>
              </w:r>
              <w:r w:rsidR="00D92023">
                <w:t xml:space="preserve"> can serve any internal group managed by the PLMN (or SNPN) of the </w:t>
              </w:r>
              <w:r w:rsidR="00D92023">
                <w:rPr>
                  <w:rFonts w:cs="Arial"/>
                  <w:szCs w:val="18"/>
                </w:rPr>
                <w:t>TSCTSF</w:t>
              </w:r>
              <w:r w:rsidR="00D92023">
                <w:t xml:space="preserve"> instance.</w:t>
              </w:r>
            </w:ins>
          </w:p>
          <w:p w14:paraId="2724B2F1" w14:textId="6942F703" w:rsidR="00D92023" w:rsidRDefault="00D92023" w:rsidP="00BD0BAE">
            <w:pPr>
              <w:pStyle w:val="TAL"/>
              <w:rPr>
                <w:ins w:id="75" w:author="Ericsson - Jones Lu CT#107-bis-e" w:date="2022-01-06T16:16:00Z"/>
                <w:rFonts w:cs="Arial"/>
                <w:szCs w:val="18"/>
              </w:rPr>
            </w:pPr>
          </w:p>
        </w:tc>
      </w:tr>
      <w:tr w:rsidR="0082562E" w14:paraId="1C44306E" w14:textId="77777777" w:rsidTr="00044F2B">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0733A63" w14:textId="1A23CC42" w:rsidR="0082562E" w:rsidRDefault="0082562E" w:rsidP="00044F2B">
            <w:pPr>
              <w:pStyle w:val="TAN"/>
            </w:pPr>
            <w:r>
              <w:t>NOTE 1:</w:t>
            </w:r>
            <w:r>
              <w:tab/>
              <w:t xml:space="preserve">If S-NSSAIs are present in </w:t>
            </w:r>
            <w:proofErr w:type="spellStart"/>
            <w:r>
              <w:t>TsctsfInfo</w:t>
            </w:r>
            <w:proofErr w:type="spellEnd"/>
            <w:r>
              <w:t xml:space="preserve"> and in the </w:t>
            </w:r>
            <w:proofErr w:type="spellStart"/>
            <w:r>
              <w:t>NFprofile</w:t>
            </w:r>
            <w:proofErr w:type="spellEnd"/>
            <w:r>
              <w:t xml:space="preserve">, the S-NSSAIs from </w:t>
            </w:r>
            <w:proofErr w:type="spellStart"/>
            <w:r>
              <w:t>TsctsfInfo</w:t>
            </w:r>
            <w:proofErr w:type="spellEnd"/>
            <w:r>
              <w:t xml:space="preserve"> shall prevail.</w:t>
            </w:r>
            <w:ins w:id="76" w:author="Ericsson - Jones Lu CT#107-bis-e V1" w:date="2022-01-19T17:53:00Z">
              <w:r w:rsidR="00593588">
                <w:rPr>
                  <w:rFonts w:cs="Arial"/>
                  <w:szCs w:val="18"/>
                </w:rPr>
                <w:t xml:space="preserve"> Only one TSCTSF instance</w:t>
              </w:r>
            </w:ins>
            <w:ins w:id="77" w:author="Ericsson - Jones Lu CT#107-bis-e V1" w:date="2022-01-19T17:54:00Z">
              <w:r w:rsidR="00B570C1">
                <w:rPr>
                  <w:rFonts w:cs="Arial"/>
                  <w:szCs w:val="18"/>
                </w:rPr>
                <w:t>,</w:t>
              </w:r>
            </w:ins>
            <w:ins w:id="78" w:author="Ericsson - Jones Lu CT#107-bis-e V1" w:date="2022-01-19T17:53:00Z">
              <w:r w:rsidR="00593588">
                <w:rPr>
                  <w:rFonts w:cs="Arial"/>
                  <w:szCs w:val="18"/>
                </w:rPr>
                <w:t xml:space="preserve"> or </w:t>
              </w:r>
            </w:ins>
            <w:ins w:id="79" w:author="Ericsson - Jones Lu CT#107-bis-e V2" w:date="2022-01-19T18:48:00Z">
              <w:r w:rsidR="00E619C6">
                <w:rPr>
                  <w:rFonts w:cs="Arial"/>
                  <w:szCs w:val="18"/>
                </w:rPr>
                <w:t xml:space="preserve">only </w:t>
              </w:r>
            </w:ins>
            <w:ins w:id="80" w:author="Ericsson - Jones Lu CT#107-bis-e V1" w:date="2022-01-19T17:54:00Z">
              <w:r w:rsidR="00F53E1E">
                <w:rPr>
                  <w:rFonts w:cs="Arial"/>
                  <w:szCs w:val="18"/>
                </w:rPr>
                <w:t xml:space="preserve">the </w:t>
              </w:r>
            </w:ins>
            <w:ins w:id="81" w:author="Ericsson - Jones Lu CT#107-bis-e V1" w:date="2022-01-19T17:53:00Z">
              <w:r w:rsidR="00593588">
                <w:rPr>
                  <w:rFonts w:cs="Arial"/>
                  <w:szCs w:val="18"/>
                </w:rPr>
                <w:t>TSCTSF instances belonging to one TSCTSF Set</w:t>
              </w:r>
            </w:ins>
            <w:ins w:id="82" w:author="Ericsson - Jones Lu CT#107-bis-e V1" w:date="2022-01-19T17:54:00Z">
              <w:r w:rsidR="00B570C1">
                <w:rPr>
                  <w:rFonts w:cs="Arial"/>
                  <w:szCs w:val="18"/>
                </w:rPr>
                <w:t>,</w:t>
              </w:r>
            </w:ins>
            <w:ins w:id="83" w:author="Ericsson - Jones Lu CT#107-bis-e V1" w:date="2022-01-19T17:53:00Z">
              <w:r w:rsidR="00593588">
                <w:rPr>
                  <w:rFonts w:cs="Arial"/>
                  <w:szCs w:val="18"/>
                </w:rPr>
                <w:t xml:space="preserve"> </w:t>
              </w:r>
            </w:ins>
            <w:ins w:id="84" w:author="Ericsson - Jones Lu CT#107-bis-e V3" w:date="2022-01-19T22:53:00Z">
              <w:r w:rsidR="00485B57">
                <w:rPr>
                  <w:rFonts w:cs="Arial"/>
                  <w:szCs w:val="18"/>
                </w:rPr>
                <w:t>shall</w:t>
              </w:r>
            </w:ins>
            <w:ins w:id="85" w:author="Ericsson - Jones Lu CT#107-bis-e V1" w:date="2022-01-19T17:53:00Z">
              <w:r w:rsidR="00593588">
                <w:rPr>
                  <w:rFonts w:cs="Arial"/>
                  <w:szCs w:val="18"/>
                </w:rPr>
                <w:t xml:space="preserve"> be configured in the </w:t>
              </w:r>
            </w:ins>
            <w:ins w:id="86" w:author="Ericsson - Jones Lu CT#107-bis-e V2" w:date="2022-01-19T18:49:00Z">
              <w:r w:rsidR="00B332C8">
                <w:rPr>
                  <w:rFonts w:cs="Arial"/>
                  <w:szCs w:val="18"/>
                </w:rPr>
                <w:t xml:space="preserve">PLMN (or SNPN) </w:t>
              </w:r>
            </w:ins>
            <w:ins w:id="87" w:author="Ericsson - Jones Lu CT#107-bis-e V1" w:date="2022-01-19T17:53:00Z">
              <w:r w:rsidR="00593588">
                <w:rPr>
                  <w:rFonts w:cs="Arial"/>
                  <w:szCs w:val="18"/>
                </w:rPr>
                <w:t>to serve a specific DNN and S-NSSAI combination.</w:t>
              </w:r>
            </w:ins>
          </w:p>
          <w:p w14:paraId="3F93DF67" w14:textId="597DE380" w:rsidR="0082562E" w:rsidDel="00B10C4D" w:rsidRDefault="0082562E" w:rsidP="00044F2B">
            <w:pPr>
              <w:pStyle w:val="TAN"/>
              <w:rPr>
                <w:ins w:id="88" w:author="Ericsson - Jones Lu CT#107-bis-e" w:date="2022-01-06T16:26:00Z"/>
                <w:del w:id="89" w:author="Ericsson - Jones Lu CT#107-bis-e V2" w:date="2022-01-19T18:51:00Z"/>
              </w:rPr>
            </w:pPr>
            <w:del w:id="90" w:author="Ericsson - Jones Lu CT#107-bis-e V2" w:date="2022-01-19T18:51:00Z">
              <w:r w:rsidDel="00B10C4D">
                <w:rPr>
                  <w:rFonts w:cs="Arial"/>
                  <w:szCs w:val="18"/>
                </w:rPr>
                <w:delText>NOTE 2</w:delText>
              </w:r>
              <w:r w:rsidDel="00B10C4D">
                <w:delText>:</w:delText>
              </w:r>
              <w:r w:rsidDel="00B10C4D">
                <w:tab/>
              </w:r>
              <w:r w:rsidDel="00B10C4D">
                <w:rPr>
                  <w:rFonts w:cs="Arial"/>
                  <w:szCs w:val="18"/>
                </w:rPr>
                <w:delText>I</w:delText>
              </w:r>
              <w:r w:rsidDel="00B10C4D">
                <w:delText xml:space="preserve">f this parameter is not provided, the </w:delText>
              </w:r>
              <w:r w:rsidDel="00B10C4D">
                <w:rPr>
                  <w:rFonts w:cs="Arial"/>
                  <w:szCs w:val="18"/>
                </w:rPr>
                <w:delText>TSCTSF</w:delText>
              </w:r>
              <w:r w:rsidDel="00B10C4D">
                <w:delText xml:space="preserve"> can serve any external group managed by the PLMN of the </w:delText>
              </w:r>
              <w:r w:rsidDel="00B10C4D">
                <w:rPr>
                  <w:rFonts w:cs="Arial"/>
                  <w:szCs w:val="18"/>
                </w:rPr>
                <w:delText>TSCTSF</w:delText>
              </w:r>
              <w:r w:rsidDel="00B10C4D">
                <w:delText xml:space="preserve"> instance. </w:delText>
              </w:r>
            </w:del>
          </w:p>
          <w:p w14:paraId="53EE72BC" w14:textId="1EC40CAF" w:rsidR="00E51036" w:rsidRDefault="00E51036" w:rsidP="00044F2B">
            <w:pPr>
              <w:pStyle w:val="TAN"/>
              <w:rPr>
                <w:ins w:id="91" w:author="Ericsson - Jones Lu CT#107-bis-e V1" w:date="2022-01-19T17:49:00Z"/>
                <w:rFonts w:cs="Arial"/>
                <w:szCs w:val="18"/>
              </w:rPr>
            </w:pPr>
            <w:ins w:id="92" w:author="Ericsson - Jones Lu CT#107-bis-e V1" w:date="2022-01-19T17:48:00Z">
              <w:r>
                <w:rPr>
                  <w:rFonts w:cs="Arial"/>
                  <w:szCs w:val="18"/>
                </w:rPr>
                <w:t xml:space="preserve">NOTE </w:t>
              </w:r>
            </w:ins>
            <w:ins w:id="93" w:author="Ericsson - Jones Lu CT#107-bis-e V1" w:date="2022-01-19T17:54:00Z">
              <w:r w:rsidR="002A3CE9">
                <w:rPr>
                  <w:rFonts w:cs="Arial"/>
                  <w:szCs w:val="18"/>
                </w:rPr>
                <w:t>x</w:t>
              </w:r>
            </w:ins>
            <w:ins w:id="94" w:author="Ericsson - Jones Lu CT#107-bis-e V1" w:date="2022-01-19T17:48:00Z">
              <w:r>
                <w:rPr>
                  <w:rFonts w:cs="Arial"/>
                  <w:szCs w:val="18"/>
                </w:rPr>
                <w:t>:</w:t>
              </w:r>
              <w:r>
                <w:rPr>
                  <w:rFonts w:cs="Arial"/>
                  <w:szCs w:val="18"/>
                </w:rPr>
                <w:tab/>
              </w:r>
            </w:ins>
            <w:ins w:id="95" w:author="Ericsson - Jones Lu CT#107-bis-e V1" w:date="2022-01-19T17:50:00Z">
              <w:r w:rsidR="00F0591E">
                <w:rPr>
                  <w:rFonts w:cs="Arial"/>
                  <w:szCs w:val="18"/>
                </w:rPr>
                <w:t>I</w:t>
              </w:r>
              <w:r w:rsidR="00F0591E">
                <w:t xml:space="preserve">f both parameters are not provided, the </w:t>
              </w:r>
              <w:r w:rsidR="00F0591E">
                <w:rPr>
                  <w:rFonts w:cs="Arial"/>
                  <w:szCs w:val="18"/>
                </w:rPr>
                <w:t>TSCTSF</w:t>
              </w:r>
              <w:r w:rsidR="00F0591E">
                <w:t xml:space="preserve"> can serve any </w:t>
              </w:r>
            </w:ins>
            <w:ins w:id="96" w:author="Ericsson - Jones Lu CT#107-bis-e V1" w:date="2022-01-19T17:51:00Z">
              <w:r w:rsidR="009C2ABD">
                <w:t>SUPI or GP</w:t>
              </w:r>
              <w:r w:rsidR="00AF5DAB">
                <w:t>S</w:t>
              </w:r>
              <w:r w:rsidR="009C2ABD">
                <w:t xml:space="preserve">I </w:t>
              </w:r>
            </w:ins>
            <w:ins w:id="97" w:author="Ericsson - Jones Lu CT#107-bis-e V1" w:date="2022-01-19T17:50:00Z">
              <w:r w:rsidR="00F0591E">
                <w:t xml:space="preserve">managed by the PLMN </w:t>
              </w:r>
            </w:ins>
            <w:ins w:id="98" w:author="Ericsson - Jones Lu CT#107-bis-e V2" w:date="2022-01-19T18:49:00Z">
              <w:r w:rsidR="00272A2F">
                <w:t xml:space="preserve">(or SNPN) </w:t>
              </w:r>
            </w:ins>
            <w:ins w:id="99" w:author="Ericsson - Jones Lu CT#107-bis-e V1" w:date="2022-01-19T17:50:00Z">
              <w:r w:rsidR="00F0591E">
                <w:t xml:space="preserve">of the </w:t>
              </w:r>
              <w:r w:rsidR="00F0591E">
                <w:rPr>
                  <w:rFonts w:cs="Arial"/>
                  <w:szCs w:val="18"/>
                </w:rPr>
                <w:t>TSCTSF</w:t>
              </w:r>
              <w:r w:rsidR="00F0591E">
                <w:t xml:space="preserve"> instance.</w:t>
              </w:r>
            </w:ins>
          </w:p>
          <w:p w14:paraId="26EE3A6D" w14:textId="4B2C499D" w:rsidR="00282DC2" w:rsidRDefault="00282DC2" w:rsidP="00044F2B">
            <w:pPr>
              <w:pStyle w:val="TAN"/>
              <w:rPr>
                <w:rFonts w:cs="Arial"/>
                <w:szCs w:val="18"/>
              </w:rPr>
            </w:pPr>
          </w:p>
        </w:tc>
      </w:tr>
    </w:tbl>
    <w:p w14:paraId="7F02B4B6" w14:textId="77777777" w:rsidR="0082562E" w:rsidRDefault="0082562E" w:rsidP="0082562E">
      <w:pPr>
        <w:rPr>
          <w:lang w:val="en-US"/>
        </w:rPr>
      </w:pPr>
    </w:p>
    <w:p w14:paraId="25DBB8A2" w14:textId="77777777" w:rsidR="0082562E" w:rsidRPr="006B5418" w:rsidRDefault="0082562E" w:rsidP="00825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0" w:name="_Toc90630122"/>
      <w:r w:rsidRPr="006B5418">
        <w:rPr>
          <w:rFonts w:ascii="Arial" w:hAnsi="Arial" w:cs="Arial"/>
          <w:color w:val="0000FF"/>
          <w:sz w:val="28"/>
          <w:szCs w:val="28"/>
          <w:lang w:val="en-US"/>
        </w:rPr>
        <w:t>* * * Next Change * * * *</w:t>
      </w:r>
    </w:p>
    <w:p w14:paraId="7946E4E8" w14:textId="77777777" w:rsidR="0082562E" w:rsidRPr="00690A26" w:rsidRDefault="0082562E" w:rsidP="0082562E">
      <w:pPr>
        <w:pStyle w:val="Heading5"/>
      </w:pPr>
      <w:r w:rsidRPr="00690A26">
        <w:t>6.1.6.2.</w:t>
      </w:r>
      <w:r>
        <w:t>92</w:t>
      </w:r>
      <w:r w:rsidRPr="00690A26">
        <w:tab/>
        <w:t xml:space="preserve">Type: </w:t>
      </w:r>
      <w:proofErr w:type="spellStart"/>
      <w:r w:rsidRPr="00690A26">
        <w:t>Snssai</w:t>
      </w:r>
      <w:r>
        <w:t>Tsctsf</w:t>
      </w:r>
      <w:r w:rsidRPr="00690A26">
        <w:t>InfoItem</w:t>
      </w:r>
      <w:bookmarkEnd w:id="100"/>
      <w:proofErr w:type="spellEnd"/>
    </w:p>
    <w:p w14:paraId="2FC8921E" w14:textId="77777777" w:rsidR="0082562E" w:rsidRPr="00690A26" w:rsidRDefault="0082562E" w:rsidP="0082562E">
      <w:pPr>
        <w:pStyle w:val="TH"/>
      </w:pPr>
      <w:r w:rsidRPr="00690A26">
        <w:rPr>
          <w:noProof/>
        </w:rPr>
        <w:t>Table </w:t>
      </w:r>
      <w:r w:rsidRPr="00690A26">
        <w:t>6.1.6.2.</w:t>
      </w:r>
      <w:r>
        <w:t>92</w:t>
      </w:r>
      <w:r w:rsidRPr="00690A26">
        <w:t xml:space="preserve">-1: </w:t>
      </w:r>
      <w:r w:rsidRPr="00690A26">
        <w:rPr>
          <w:noProof/>
        </w:rPr>
        <w:t>Definition of type Snssai</w:t>
      </w:r>
      <w:r>
        <w:rPr>
          <w:noProof/>
        </w:rPr>
        <w:t>TsctsfIn</w:t>
      </w:r>
      <w:r w:rsidRPr="00690A26">
        <w:rPr>
          <w:noProof/>
        </w:rPr>
        <w:t>foItem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2562E" w:rsidRPr="00690A26" w14:paraId="0DA3650B" w14:textId="77777777" w:rsidTr="00044F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9A49DD" w14:textId="77777777" w:rsidR="0082562E" w:rsidRPr="00690A26" w:rsidRDefault="0082562E" w:rsidP="00044F2B">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106946" w14:textId="77777777" w:rsidR="0082562E" w:rsidRPr="00690A26" w:rsidRDefault="0082562E" w:rsidP="00044F2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A34892" w14:textId="77777777" w:rsidR="0082562E" w:rsidRPr="00690A26" w:rsidRDefault="0082562E" w:rsidP="00044F2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923CDFA" w14:textId="77777777" w:rsidR="0082562E" w:rsidRPr="00690A26" w:rsidRDefault="0082562E" w:rsidP="00044F2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A1A77F" w14:textId="77777777" w:rsidR="0082562E" w:rsidRPr="00690A26" w:rsidRDefault="0082562E" w:rsidP="00044F2B">
            <w:pPr>
              <w:pStyle w:val="TAH"/>
              <w:rPr>
                <w:rFonts w:cs="Arial"/>
                <w:szCs w:val="18"/>
              </w:rPr>
            </w:pPr>
            <w:r w:rsidRPr="00690A26">
              <w:rPr>
                <w:rFonts w:cs="Arial"/>
                <w:szCs w:val="18"/>
              </w:rPr>
              <w:t>Description</w:t>
            </w:r>
          </w:p>
        </w:tc>
      </w:tr>
      <w:tr w:rsidR="0082562E" w:rsidRPr="00690A26" w14:paraId="170A9A14" w14:textId="77777777" w:rsidTr="00044F2B">
        <w:trPr>
          <w:jc w:val="center"/>
        </w:trPr>
        <w:tc>
          <w:tcPr>
            <w:tcW w:w="2090" w:type="dxa"/>
            <w:tcBorders>
              <w:top w:val="single" w:sz="4" w:space="0" w:color="auto"/>
              <w:left w:val="single" w:sz="4" w:space="0" w:color="auto"/>
              <w:bottom w:val="single" w:sz="4" w:space="0" w:color="auto"/>
              <w:right w:val="single" w:sz="4" w:space="0" w:color="auto"/>
            </w:tcBorders>
          </w:tcPr>
          <w:p w14:paraId="5068096C" w14:textId="77777777" w:rsidR="0082562E" w:rsidRPr="00690A26" w:rsidRDefault="0082562E" w:rsidP="00044F2B">
            <w:pPr>
              <w:pStyle w:val="TAL"/>
            </w:pPr>
            <w:proofErr w:type="spellStart"/>
            <w:r w:rsidRPr="00690A26">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423E5771" w14:textId="77777777" w:rsidR="0082562E" w:rsidRPr="00690A26" w:rsidRDefault="0082562E" w:rsidP="00044F2B">
            <w:pPr>
              <w:pStyle w:val="TAL"/>
            </w:pPr>
            <w:proofErr w:type="spellStart"/>
            <w:r>
              <w:t>Ext</w:t>
            </w:r>
            <w:r w:rsidRPr="00690A26">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6CAD5068" w14:textId="77777777" w:rsidR="0082562E" w:rsidRPr="00690A26" w:rsidRDefault="0082562E" w:rsidP="00044F2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4FF29520" w14:textId="77777777" w:rsidR="0082562E" w:rsidRPr="00690A26" w:rsidRDefault="0082562E" w:rsidP="00044F2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84FC378" w14:textId="77777777" w:rsidR="0082562E" w:rsidRPr="00690A26" w:rsidRDefault="0082562E" w:rsidP="00044F2B">
            <w:pPr>
              <w:pStyle w:val="TAL"/>
              <w:rPr>
                <w:rFonts w:cs="Arial"/>
                <w:szCs w:val="18"/>
              </w:rPr>
            </w:pPr>
            <w:r w:rsidRPr="00690A26">
              <w:rPr>
                <w:rFonts w:cs="Arial"/>
                <w:szCs w:val="18"/>
              </w:rPr>
              <w:t>Supported S-NSSAI</w:t>
            </w:r>
          </w:p>
        </w:tc>
      </w:tr>
      <w:tr w:rsidR="0082562E" w:rsidRPr="00690A26" w14:paraId="56C7293E" w14:textId="77777777" w:rsidTr="00044F2B">
        <w:trPr>
          <w:jc w:val="center"/>
        </w:trPr>
        <w:tc>
          <w:tcPr>
            <w:tcW w:w="2090" w:type="dxa"/>
            <w:tcBorders>
              <w:top w:val="single" w:sz="4" w:space="0" w:color="auto"/>
              <w:left w:val="single" w:sz="4" w:space="0" w:color="auto"/>
              <w:bottom w:val="single" w:sz="4" w:space="0" w:color="auto"/>
              <w:right w:val="single" w:sz="4" w:space="0" w:color="auto"/>
            </w:tcBorders>
          </w:tcPr>
          <w:p w14:paraId="0CC5AFAF" w14:textId="77777777" w:rsidR="0082562E" w:rsidRPr="00690A26" w:rsidRDefault="0082562E" w:rsidP="00044F2B">
            <w:pPr>
              <w:pStyle w:val="TAL"/>
            </w:pPr>
            <w:proofErr w:type="spellStart"/>
            <w:r w:rsidRPr="00690A26">
              <w:rPr>
                <w:lang w:eastAsia="zh-CN"/>
              </w:rPr>
              <w:t>dnn</w:t>
            </w:r>
            <w:r>
              <w:rPr>
                <w:lang w:eastAsia="zh-CN"/>
              </w:rPr>
              <w:t>I</w:t>
            </w:r>
            <w:r w:rsidRPr="00690A26">
              <w:rPr>
                <w:lang w:eastAsia="zh-CN"/>
              </w:rPr>
              <w:t>nfoList</w:t>
            </w:r>
            <w:proofErr w:type="spellEnd"/>
          </w:p>
        </w:tc>
        <w:tc>
          <w:tcPr>
            <w:tcW w:w="1559" w:type="dxa"/>
            <w:tcBorders>
              <w:top w:val="single" w:sz="4" w:space="0" w:color="auto"/>
              <w:left w:val="single" w:sz="4" w:space="0" w:color="auto"/>
              <w:bottom w:val="single" w:sz="4" w:space="0" w:color="auto"/>
              <w:right w:val="single" w:sz="4" w:space="0" w:color="auto"/>
            </w:tcBorders>
          </w:tcPr>
          <w:p w14:paraId="16F18BD1" w14:textId="77777777" w:rsidR="0082562E" w:rsidRPr="00690A26" w:rsidRDefault="0082562E" w:rsidP="00044F2B">
            <w:pPr>
              <w:pStyle w:val="TAL"/>
            </w:pPr>
            <w:r w:rsidRPr="00690A26">
              <w:rPr>
                <w:lang w:eastAsia="zh-CN"/>
              </w:rPr>
              <w:t>array(</w:t>
            </w:r>
            <w:proofErr w:type="spellStart"/>
            <w:r w:rsidRPr="00690A26">
              <w:rPr>
                <w:lang w:eastAsia="zh-CN"/>
              </w:rPr>
              <w:t>Dnn</w:t>
            </w:r>
            <w:r>
              <w:rPr>
                <w:lang w:eastAsia="zh-CN"/>
              </w:rPr>
              <w:t>Tsctsf</w:t>
            </w:r>
            <w:r w:rsidRPr="00690A26">
              <w:rPr>
                <w:lang w:eastAsia="zh-CN"/>
              </w:rPr>
              <w:t>InfoItem</w:t>
            </w:r>
            <w:proofErr w:type="spellEnd"/>
            <w:r w:rsidRPr="00690A2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B8D9017" w14:textId="77777777" w:rsidR="0082562E" w:rsidRPr="00690A26" w:rsidRDefault="0082562E" w:rsidP="00044F2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10DDA0EB" w14:textId="77777777" w:rsidR="0082562E" w:rsidRPr="00690A26" w:rsidRDefault="0082562E" w:rsidP="00044F2B">
            <w:pPr>
              <w:pStyle w:val="TAL"/>
            </w:pPr>
            <w:r w:rsidRPr="00690A26">
              <w:rPr>
                <w:lang w:eastAsia="zh-CN"/>
              </w:rPr>
              <w:t>1</w:t>
            </w:r>
            <w:r w:rsidRPr="00690A26">
              <w:rPr>
                <w:rFonts w:hint="eastAsia"/>
                <w:lang w:eastAsia="zh-CN"/>
              </w:rPr>
              <w:t>..</w:t>
            </w:r>
            <w:r w:rsidRPr="00690A2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17313B1" w14:textId="77777777" w:rsidR="0082562E" w:rsidRPr="00690A26" w:rsidRDefault="0082562E" w:rsidP="00044F2B">
            <w:pPr>
              <w:pStyle w:val="TAL"/>
              <w:rPr>
                <w:rFonts w:cs="Arial"/>
                <w:szCs w:val="18"/>
              </w:rPr>
            </w:pPr>
            <w:r w:rsidRPr="00690A26">
              <w:rPr>
                <w:rFonts w:cs="Arial"/>
                <w:szCs w:val="18"/>
              </w:rPr>
              <w:t xml:space="preserve">List of parameters supported by the </w:t>
            </w:r>
            <w:r>
              <w:rPr>
                <w:rFonts w:cs="Arial"/>
                <w:szCs w:val="18"/>
              </w:rPr>
              <w:t>TSCTSF</w:t>
            </w:r>
            <w:r w:rsidRPr="00690A26">
              <w:rPr>
                <w:rFonts w:cs="Arial"/>
                <w:szCs w:val="18"/>
              </w:rPr>
              <w:t xml:space="preserve"> per DNN</w:t>
            </w:r>
            <w:ins w:id="101" w:author="Ericsson - Jones Lu CT#107-bis-e" w:date="2022-01-06T16:22:00Z">
              <w:r>
                <w:rPr>
                  <w:rFonts w:cs="Arial"/>
                  <w:szCs w:val="18"/>
                </w:rPr>
                <w:t xml:space="preserve"> for the indicated S-NSSAI</w:t>
              </w:r>
            </w:ins>
            <w:ins w:id="102" w:author="Ericsson - Jones Lu CT#107-bis-e" w:date="2022-01-06T16:23:00Z">
              <w:r>
                <w:rPr>
                  <w:rFonts w:cs="Arial"/>
                  <w:szCs w:val="18"/>
                </w:rPr>
                <w:t>.</w:t>
              </w:r>
            </w:ins>
          </w:p>
        </w:tc>
      </w:tr>
    </w:tbl>
    <w:p w14:paraId="3186155A" w14:textId="77777777" w:rsidR="0082562E" w:rsidRDefault="0082562E" w:rsidP="0082562E">
      <w:pPr>
        <w:rPr>
          <w:lang w:val="en-US"/>
        </w:rPr>
      </w:pPr>
    </w:p>
    <w:p w14:paraId="7FEDF1C3" w14:textId="77777777" w:rsidR="0082562E" w:rsidRPr="006B5418" w:rsidRDefault="0082562E" w:rsidP="008256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437877" w14:textId="77777777" w:rsidR="00E13DEC" w:rsidRDefault="00E13DEC" w:rsidP="00E13DEC">
      <w:pPr>
        <w:pStyle w:val="Heading6"/>
      </w:pPr>
      <w:r>
        <w:t>6.2.3.2.3.1</w:t>
      </w:r>
      <w:r>
        <w:tab/>
        <w:t>GET</w:t>
      </w:r>
      <w:bookmarkEnd w:id="2"/>
      <w:bookmarkEnd w:id="3"/>
      <w:bookmarkEnd w:id="4"/>
      <w:bookmarkEnd w:id="5"/>
      <w:bookmarkEnd w:id="6"/>
      <w:bookmarkEnd w:id="7"/>
    </w:p>
    <w:p w14:paraId="3871644B" w14:textId="77777777" w:rsidR="00E13DEC" w:rsidRDefault="00E13DEC" w:rsidP="00E13DEC">
      <w:r>
        <w:t>This operation retrieves a list of NF Instances, and their offered services, currently registered in the NRF, satisfying a number of filter criteria, such as those NF Instances offering a certain service name, or those NF Instances of a given NF type (e.g., AMF).</w:t>
      </w:r>
    </w:p>
    <w:p w14:paraId="71215CD9" w14:textId="77777777" w:rsidR="00E13DEC" w:rsidRDefault="00E13DEC" w:rsidP="00E13DEC">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7"/>
        <w:gridCol w:w="3207"/>
        <w:gridCol w:w="275"/>
        <w:gridCol w:w="1271"/>
        <w:gridCol w:w="2667"/>
        <w:gridCol w:w="1132"/>
      </w:tblGrid>
      <w:tr w:rsidR="00E13DEC" w14:paraId="3B5DDE2D" w14:textId="77777777" w:rsidTr="00E13DE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27F3D53D" w14:textId="77777777" w:rsidR="00E13DEC" w:rsidRDefault="00E13DEC">
            <w:pPr>
              <w:pStyle w:val="TAH"/>
            </w:pPr>
            <w: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504847EC" w14:textId="77777777" w:rsidR="00E13DEC" w:rsidRDefault="00E13DEC">
            <w:pPr>
              <w:pStyle w:val="TAH"/>
            </w:pPr>
            <w: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7FFBFC80" w14:textId="77777777" w:rsidR="00E13DEC" w:rsidRDefault="00E13DEC">
            <w:pPr>
              <w:pStyle w:val="TAH"/>
            </w:pPr>
            <w: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0112BD8E" w14:textId="77777777" w:rsidR="00E13DEC" w:rsidRDefault="00E13DEC">
            <w:pPr>
              <w:pStyle w:val="TAH"/>
            </w:pPr>
            <w: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FE9839" w14:textId="77777777" w:rsidR="00E13DEC" w:rsidRDefault="00E13DEC">
            <w:pPr>
              <w:pStyle w:val="TAH"/>
            </w:pPr>
            <w: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30229FEC" w14:textId="77777777" w:rsidR="00E13DEC" w:rsidRDefault="00E13DEC">
            <w:pPr>
              <w:pStyle w:val="TAH"/>
            </w:pPr>
            <w:r>
              <w:t>Applicability</w:t>
            </w:r>
          </w:p>
        </w:tc>
      </w:tr>
      <w:tr w:rsidR="00E13DEC" w14:paraId="6D46F67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213C17" w14:textId="77777777" w:rsidR="00E13DEC" w:rsidRDefault="00E13DEC">
            <w:pPr>
              <w:pStyle w:val="TAL"/>
            </w:pPr>
            <w:r>
              <w:t>target-</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650B0CBB" w14:textId="77777777" w:rsidR="00E13DEC" w:rsidRDefault="00E13DEC">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3F43B9F" w14:textId="77777777" w:rsidR="00E13DEC" w:rsidRDefault="00E13DEC">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7BA02CDB" w14:textId="77777777" w:rsidR="00E13DEC" w:rsidRDefault="00E13DEC">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E5D58E" w14:textId="77777777" w:rsidR="00E13DEC" w:rsidRDefault="00E13DEC">
            <w:pPr>
              <w:pStyle w:val="TAL"/>
            </w:pPr>
            <w: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6E3E7622" w14:textId="77777777" w:rsidR="00E13DEC" w:rsidRDefault="00E13DEC">
            <w:pPr>
              <w:pStyle w:val="TAL"/>
            </w:pPr>
          </w:p>
        </w:tc>
      </w:tr>
      <w:tr w:rsidR="00E13DEC" w14:paraId="2F584F5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6A9789" w14:textId="77777777" w:rsidR="00E13DEC" w:rsidRDefault="00E13DEC">
            <w:pPr>
              <w:pStyle w:val="TAL"/>
            </w:pPr>
            <w:r>
              <w:t>requester-</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52444E4A" w14:textId="77777777" w:rsidR="00E13DEC" w:rsidRDefault="00E13DEC">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17C5FD3" w14:textId="77777777" w:rsidR="00E13DEC" w:rsidRDefault="00E13DEC">
            <w:pPr>
              <w:pStyle w:val="TAC"/>
            </w:pPr>
            <w:r>
              <w:t>M</w:t>
            </w:r>
          </w:p>
        </w:tc>
        <w:tc>
          <w:tcPr>
            <w:tcW w:w="320" w:type="pct"/>
            <w:tcBorders>
              <w:top w:val="single" w:sz="4" w:space="0" w:color="auto"/>
              <w:left w:val="single" w:sz="6" w:space="0" w:color="000000"/>
              <w:bottom w:val="single" w:sz="4" w:space="0" w:color="auto"/>
              <w:right w:val="single" w:sz="6" w:space="0" w:color="000000"/>
            </w:tcBorders>
            <w:hideMark/>
          </w:tcPr>
          <w:p w14:paraId="3B74ED8E" w14:textId="77777777" w:rsidR="00E13DEC" w:rsidRDefault="00E13DEC">
            <w:pPr>
              <w:pStyle w:val="TAL"/>
            </w:pPr>
            <w: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FCA3A81" w14:textId="77777777" w:rsidR="00E13DEC" w:rsidRDefault="00E13DEC">
            <w:pPr>
              <w:pStyle w:val="TAL"/>
            </w:pPr>
            <w:r>
              <w:t xml:space="preserve">This IE shall contain the NF type of the Requester NF that is invoking the </w:t>
            </w:r>
            <w:proofErr w:type="spellStart"/>
            <w:r>
              <w:t>Nnrf_NFDiscovery</w:t>
            </w:r>
            <w:proofErr w:type="spellEnd"/>
            <w:r>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C331924" w14:textId="77777777" w:rsidR="00E13DEC" w:rsidRDefault="00E13DEC">
            <w:pPr>
              <w:pStyle w:val="TAL"/>
            </w:pPr>
          </w:p>
        </w:tc>
      </w:tr>
      <w:tr w:rsidR="00E13DEC" w14:paraId="33D8606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E8D7EE" w14:textId="77777777" w:rsidR="00E13DEC" w:rsidRDefault="00E13DEC">
            <w:pPr>
              <w:pStyle w:val="TAL"/>
            </w:pPr>
            <w:r>
              <w:t>requester-n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24B0B40F" w14:textId="77777777" w:rsidR="00E13DEC" w:rsidRDefault="00E13DEC">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9F85AD3" w14:textId="77777777" w:rsidR="00E13DEC" w:rsidRDefault="00E13DEC">
            <w:pPr>
              <w:pStyle w:val="TAC"/>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37C10D0C"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41E4846" w14:textId="77777777" w:rsidR="00E13DEC" w:rsidRDefault="00E13DEC">
            <w:pPr>
              <w:pStyle w:val="TAL"/>
            </w:pPr>
            <w:r>
              <w:rPr>
                <w:rFonts w:cs="Arial"/>
                <w:szCs w:val="18"/>
              </w:rPr>
              <w:t xml:space="preserve">If included, this IE shall contain the NF instance id of the </w:t>
            </w:r>
            <w:r>
              <w:t>Requester NF</w:t>
            </w:r>
            <w:r>
              <w:rPr>
                <w:rFonts w:cs="Arial"/>
                <w:szCs w:val="18"/>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18C760C7" w14:textId="77777777" w:rsidR="00E13DEC" w:rsidRDefault="00E13DEC">
            <w:pPr>
              <w:pStyle w:val="TAL"/>
            </w:pPr>
            <w:r>
              <w:rPr>
                <w:noProof/>
                <w:lang w:eastAsia="zh-CN"/>
              </w:rPr>
              <w:t>Query-Params-Ext2</w:t>
            </w:r>
          </w:p>
        </w:tc>
      </w:tr>
      <w:tr w:rsidR="00E13DEC" w14:paraId="7B916C6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F6118E" w14:textId="77777777" w:rsidR="00E13DEC" w:rsidRDefault="00E13DEC">
            <w:pPr>
              <w:pStyle w:val="TAL"/>
            </w:pPr>
            <w:r>
              <w:t>service-names</w:t>
            </w:r>
          </w:p>
        </w:tc>
        <w:tc>
          <w:tcPr>
            <w:tcW w:w="737" w:type="pct"/>
            <w:tcBorders>
              <w:top w:val="single" w:sz="4" w:space="0" w:color="auto"/>
              <w:left w:val="single" w:sz="6" w:space="0" w:color="000000"/>
              <w:bottom w:val="single" w:sz="4" w:space="0" w:color="auto"/>
              <w:right w:val="single" w:sz="6" w:space="0" w:color="000000"/>
            </w:tcBorders>
            <w:hideMark/>
          </w:tcPr>
          <w:p w14:paraId="110C1D6D" w14:textId="77777777" w:rsidR="00E13DEC" w:rsidRDefault="00E13DEC">
            <w:pPr>
              <w:pStyle w:val="TAL"/>
            </w:pPr>
            <w:r>
              <w:t>array(</w:t>
            </w:r>
            <w:proofErr w:type="spellStart"/>
            <w:r>
              <w:t>ServiceName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8D191D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D514F6"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1B92071F" w14:textId="77777777" w:rsidR="00E13DEC" w:rsidRDefault="00E13DEC">
            <w:pPr>
              <w:pStyle w:val="TAL"/>
            </w:pPr>
            <w:r>
              <w:t>If included, this IE shall contain an array of service names for which the NRF is queried to provide the list of NF profiles.</w:t>
            </w:r>
          </w:p>
          <w:p w14:paraId="4C27FD5D" w14:textId="77777777" w:rsidR="00E13DEC" w:rsidRDefault="00E13DEC">
            <w:pPr>
              <w:pStyle w:val="TAL"/>
            </w:pPr>
          </w:p>
          <w:p w14:paraId="352FAF1B" w14:textId="77777777" w:rsidR="00E13DEC" w:rsidRDefault="00E13DEC">
            <w:pPr>
              <w:pStyle w:val="TAL"/>
            </w:pPr>
            <w:r>
              <w:t>The NRF shall return the NF profiles that have at least one NF service matching the NF service names in this list.</w:t>
            </w:r>
          </w:p>
          <w:p w14:paraId="015D5BE1" w14:textId="77777777" w:rsidR="00E13DEC" w:rsidRDefault="00E13DEC">
            <w:pPr>
              <w:pStyle w:val="TAL"/>
            </w:pPr>
          </w:p>
          <w:p w14:paraId="759A7BA2" w14:textId="77777777" w:rsidR="00E13DEC" w:rsidRDefault="00E13DEC">
            <w:pPr>
              <w:pStyle w:val="TAL"/>
            </w:pPr>
            <w:r>
              <w:t xml:space="preserve">The NF services returned by the NRF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t xml:space="preserve"> shall be those services whose service name matches one of the service names included in this list.</w:t>
            </w:r>
          </w:p>
          <w:p w14:paraId="4285FF32" w14:textId="77777777" w:rsidR="00E13DEC" w:rsidRDefault="00E13DEC">
            <w:pPr>
              <w:pStyle w:val="TAL"/>
            </w:pPr>
          </w:p>
          <w:p w14:paraId="299C0498" w14:textId="77777777" w:rsidR="00E13DEC" w:rsidRDefault="00E13DEC">
            <w:pPr>
              <w:pStyle w:val="TAL"/>
            </w:pPr>
            <w:r>
              <w:t>If not included, the NRF shall not filter based on service name.</w:t>
            </w:r>
          </w:p>
          <w:p w14:paraId="6169167B" w14:textId="77777777" w:rsidR="00E13DEC" w:rsidRDefault="00E13DEC">
            <w:pPr>
              <w:pStyle w:val="TAL"/>
            </w:pPr>
          </w:p>
          <w:p w14:paraId="17904FAB" w14:textId="77777777" w:rsidR="00E13DEC" w:rsidRDefault="00E13DEC">
            <w:pPr>
              <w:pStyle w:val="TAL"/>
            </w:pPr>
            <w:r>
              <w:t>This array shall contain unique items.</w:t>
            </w:r>
          </w:p>
          <w:p w14:paraId="164D0494" w14:textId="77777777" w:rsidR="00E13DEC" w:rsidRDefault="00E13DEC">
            <w:pPr>
              <w:pStyle w:val="TAL"/>
            </w:pPr>
          </w:p>
          <w:p w14:paraId="23B550BF" w14:textId="77777777" w:rsidR="00E13DEC" w:rsidRDefault="00E13DEC">
            <w:pPr>
              <w:pStyle w:val="TAL"/>
            </w:pPr>
            <w:r>
              <w:t>Example:</w:t>
            </w:r>
          </w:p>
          <w:p w14:paraId="7DE784F4" w14:textId="77777777" w:rsidR="00E13DEC" w:rsidRDefault="00E13DEC">
            <w:pPr>
              <w:pStyle w:val="TAL"/>
            </w:pPr>
          </w:p>
          <w:p w14:paraId="35E46F1D" w14:textId="77777777" w:rsidR="00E13DEC" w:rsidRDefault="00E13DEC">
            <w:pPr>
              <w:pStyle w:val="PL"/>
              <w:ind w:left="284"/>
            </w:pPr>
            <w:r>
              <w:t>NF1 supports services: A, B, C</w:t>
            </w:r>
          </w:p>
          <w:p w14:paraId="178789B9" w14:textId="77777777" w:rsidR="00E13DEC" w:rsidRDefault="00E13DEC">
            <w:pPr>
              <w:pStyle w:val="PL"/>
              <w:ind w:left="284"/>
            </w:pPr>
            <w:r>
              <w:t>NF2 supports services:       C, D, E</w:t>
            </w:r>
          </w:p>
          <w:p w14:paraId="45BB3E0C" w14:textId="77777777" w:rsidR="00E13DEC" w:rsidRDefault="00E13DEC">
            <w:pPr>
              <w:pStyle w:val="PL"/>
              <w:ind w:left="284"/>
            </w:pPr>
            <w:r>
              <w:t>NF3 supports services: A,    C,    E</w:t>
            </w:r>
          </w:p>
          <w:p w14:paraId="3B4822E8" w14:textId="77777777" w:rsidR="00E13DEC" w:rsidRDefault="00E13DEC">
            <w:pPr>
              <w:pStyle w:val="PL"/>
              <w:ind w:left="284"/>
            </w:pPr>
            <w:r>
              <w:t>NF4 supports services:    B, C, D</w:t>
            </w:r>
          </w:p>
          <w:p w14:paraId="5970023C" w14:textId="77777777" w:rsidR="00E13DEC" w:rsidRDefault="00E13DEC">
            <w:pPr>
              <w:pStyle w:val="PL"/>
              <w:ind w:left="284"/>
            </w:pPr>
          </w:p>
          <w:p w14:paraId="39129D7A" w14:textId="77777777" w:rsidR="00E13DEC" w:rsidRDefault="00E13DEC">
            <w:pPr>
              <w:pStyle w:val="PL"/>
              <w:ind w:left="284"/>
            </w:pPr>
            <w:r>
              <w:t>Consumer asks for service-names = [A, E]</w:t>
            </w:r>
          </w:p>
          <w:p w14:paraId="1A301775" w14:textId="77777777" w:rsidR="00E13DEC" w:rsidRDefault="00E13DEC">
            <w:pPr>
              <w:pStyle w:val="PL"/>
              <w:ind w:left="284"/>
            </w:pPr>
          </w:p>
          <w:p w14:paraId="42009794" w14:textId="77777777" w:rsidR="00E13DEC" w:rsidRDefault="00E13DEC">
            <w:pPr>
              <w:pStyle w:val="PL"/>
              <w:ind w:left="284"/>
            </w:pPr>
            <w:r>
              <w:t>NRF returns:</w:t>
            </w:r>
          </w:p>
          <w:p w14:paraId="2BC3EBD3" w14:textId="77777777" w:rsidR="00E13DEC" w:rsidRDefault="00E13DEC">
            <w:pPr>
              <w:pStyle w:val="PL"/>
              <w:ind w:left="284"/>
            </w:pPr>
          </w:p>
          <w:p w14:paraId="163AB614" w14:textId="77777777" w:rsidR="00E13DEC" w:rsidRDefault="00E13DEC">
            <w:pPr>
              <w:pStyle w:val="PL"/>
              <w:ind w:left="284"/>
            </w:pPr>
            <w:r>
              <w:t>NF1 containing service A</w:t>
            </w:r>
          </w:p>
          <w:p w14:paraId="6567C81F" w14:textId="77777777" w:rsidR="00E13DEC" w:rsidRDefault="00E13DEC">
            <w:pPr>
              <w:pStyle w:val="PL"/>
              <w:ind w:left="284"/>
            </w:pPr>
            <w:r>
              <w:t>NF2 containing service E</w:t>
            </w:r>
          </w:p>
          <w:p w14:paraId="59754991" w14:textId="77777777" w:rsidR="00E13DEC" w:rsidRDefault="00E13DEC">
            <w:pPr>
              <w:pStyle w:val="PL"/>
              <w:ind w:left="284"/>
            </w:pPr>
            <w:r>
              <w:t>NF3 containing services A, E</w:t>
            </w:r>
          </w:p>
          <w:p w14:paraId="039426A2" w14:textId="77777777" w:rsidR="00E13DEC" w:rsidRDefault="00E13DEC">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659AB7FE" w14:textId="77777777" w:rsidR="00E13DEC" w:rsidRDefault="00E13DEC">
            <w:pPr>
              <w:pStyle w:val="TAL"/>
            </w:pPr>
          </w:p>
        </w:tc>
      </w:tr>
      <w:tr w:rsidR="00E13DEC" w14:paraId="55C6FDB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F7AEAA" w14:textId="77777777" w:rsidR="00E13DEC" w:rsidRDefault="00E13DEC">
            <w:pPr>
              <w:pStyle w:val="TAL"/>
            </w:pPr>
            <w:r>
              <w:lastRenderedPageBreak/>
              <w:t>requester-</w:t>
            </w:r>
            <w:proofErr w:type="spellStart"/>
            <w:r>
              <w:t>nf</w:t>
            </w:r>
            <w:proofErr w:type="spellEnd"/>
            <w:r>
              <w:t>-instance-</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CF4791C" w14:textId="77777777" w:rsidR="00E13DEC" w:rsidRDefault="00E13DEC">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9D720B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D0E8B3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FF46B9" w14:textId="77777777" w:rsidR="00E13DEC" w:rsidRDefault="00E13DEC">
            <w:pPr>
              <w:pStyle w:val="TAL"/>
            </w:pPr>
            <w:r>
              <w:t>This IE may be present for an NF discovery request within the same PLMN as the NRF.</w:t>
            </w:r>
          </w:p>
          <w:p w14:paraId="0948F237" w14:textId="77777777" w:rsidR="00E13DEC" w:rsidRDefault="00E13DEC">
            <w:pPr>
              <w:pStyle w:val="TAL"/>
            </w:pPr>
            <w:r>
              <w:t xml:space="preserve">If included, this IE shall contain the FQDN of the Requester NF that is invoking the </w:t>
            </w:r>
            <w:proofErr w:type="spellStart"/>
            <w:r>
              <w:t>Nnrf_NFDiscovery</w:t>
            </w:r>
            <w:proofErr w:type="spellEnd"/>
            <w:r>
              <w:t xml:space="preserve"> service.</w:t>
            </w:r>
          </w:p>
          <w:p w14:paraId="4E80D4A3" w14:textId="77777777" w:rsidR="00E13DEC" w:rsidRDefault="00E13DEC">
            <w:pPr>
              <w:pStyle w:val="TAL"/>
            </w:pPr>
            <w:r>
              <w:t>The NRF shall use this to return only those NF profiles that include at least one NF service containing an entry in the "</w:t>
            </w:r>
            <w:proofErr w:type="spellStart"/>
            <w:r>
              <w:t>allowedNfDomains</w:t>
            </w:r>
            <w:proofErr w:type="spellEnd"/>
            <w:r>
              <w:t>" list (see clause 6.1.6.2.3) that matches the domain of the requester NF.</w:t>
            </w:r>
          </w:p>
          <w:p w14:paraId="3F6A54F2" w14:textId="77777777" w:rsidR="00E13DEC" w:rsidRDefault="00E13DEC">
            <w:pPr>
              <w:pStyle w:val="TAL"/>
            </w:pPr>
            <w:r>
              <w:t>This IE shall be ignored by the NRF if it is received from a requester NF belonging to a different PLMN.</w:t>
            </w:r>
          </w:p>
          <w:p w14:paraId="6D4998AF" w14:textId="77777777" w:rsidR="00E13DEC" w:rsidRDefault="00E13DEC">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B736A6F" w14:textId="77777777" w:rsidR="00E13DEC" w:rsidRDefault="00E13DEC">
            <w:pPr>
              <w:pStyle w:val="TAL"/>
            </w:pPr>
          </w:p>
        </w:tc>
      </w:tr>
      <w:tr w:rsidR="00E13DEC" w14:paraId="6868D25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0023B4" w14:textId="77777777" w:rsidR="00E13DEC" w:rsidRDefault="00E13DEC">
            <w:pPr>
              <w:pStyle w:val="TAL"/>
            </w:pPr>
            <w:r>
              <w:t>target-</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666A281" w14:textId="77777777" w:rsidR="00E13DEC" w:rsidRDefault="00E13DEC">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A752134"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5A87A8EC"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21684831" w14:textId="77777777" w:rsidR="00E13DEC" w:rsidRDefault="00E13DEC">
            <w:pPr>
              <w:pStyle w:val="TAL"/>
            </w:pPr>
            <w: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8A64D34" w14:textId="77777777" w:rsidR="00E13DEC" w:rsidRDefault="00E13DEC">
            <w:pPr>
              <w:pStyle w:val="TAL"/>
            </w:pPr>
            <w:r>
              <w:t>This IE shall also be included in SNPN scenarios, when the entity owning the subscription, the Credentials Holder (see clause 5.30.2.9 in 3GPP TS 23.501 [2]) is a PLMN.</w:t>
            </w:r>
          </w:p>
          <w:p w14:paraId="5EEC8FB7" w14:textId="77777777" w:rsidR="00E13DEC" w:rsidRDefault="00E13DEC">
            <w:pPr>
              <w:pStyle w:val="TAL"/>
            </w:pPr>
          </w:p>
          <w:p w14:paraId="345258CA" w14:textId="77777777" w:rsidR="00E13DEC" w:rsidRDefault="00E13DEC">
            <w:pPr>
              <w:pStyle w:val="TAL"/>
            </w:pPr>
            <w: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56251A25" w14:textId="77777777" w:rsidR="00E13DEC" w:rsidRDefault="00E13DEC">
            <w:pPr>
              <w:pStyle w:val="TAL"/>
            </w:pPr>
          </w:p>
        </w:tc>
      </w:tr>
      <w:tr w:rsidR="00E13DEC" w14:paraId="16EE797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59FF5E" w14:textId="77777777" w:rsidR="00E13DEC" w:rsidRDefault="00E13DEC">
            <w:pPr>
              <w:pStyle w:val="TAL"/>
            </w:pPr>
            <w:r>
              <w:t>requester-</w:t>
            </w:r>
            <w:proofErr w:type="spellStart"/>
            <w:r>
              <w:t>plmn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4FA66F9F" w14:textId="77777777" w:rsidR="00E13DEC" w:rsidRDefault="00E13DEC">
            <w:pPr>
              <w:pStyle w:val="TAL"/>
            </w:pPr>
            <w:r>
              <w:t>array(</w:t>
            </w:r>
            <w:proofErr w:type="spellStart"/>
            <w:r>
              <w:t>PlmnId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F1502A0"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24128221"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516E2D5" w14:textId="77777777" w:rsidR="00E13DEC" w:rsidRDefault="00E13DEC">
            <w:pPr>
              <w:pStyle w:val="TAL"/>
            </w:pPr>
            <w:r>
              <w:t>This IE shall be included when NF services in a different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A090416" w14:textId="77777777" w:rsidR="00E13DEC" w:rsidRDefault="00E13DEC">
            <w:pPr>
              <w:pStyle w:val="TAL"/>
            </w:pPr>
          </w:p>
        </w:tc>
      </w:tr>
      <w:tr w:rsidR="00E13DEC" w14:paraId="71F3DC4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5B689EB" w14:textId="77777777" w:rsidR="00E13DEC" w:rsidRDefault="00E13DEC">
            <w:pPr>
              <w:pStyle w:val="TAL"/>
            </w:pPr>
            <w:r>
              <w:lastRenderedPageBreak/>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6D5E558" w14:textId="77777777" w:rsidR="00E13DEC" w:rsidRDefault="00E13DEC">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6CC4D2A"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46B92930"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6DE39D" w14:textId="77777777" w:rsidR="00E13DEC" w:rsidRDefault="00E13DEC">
            <w:pPr>
              <w:pStyle w:val="TAL"/>
            </w:pPr>
            <w:r>
              <w:t>This IE shall be included when the Requester NF belongs to one or several SNPNs, and NF services of a specific SNPN need to be discovered.</w:t>
            </w:r>
          </w:p>
          <w:p w14:paraId="3AC1DB52" w14:textId="77777777" w:rsidR="00E13DEC" w:rsidRDefault="00E13DEC">
            <w:pPr>
              <w:pStyle w:val="TAL"/>
            </w:pPr>
            <w:r>
              <w:t>When present, this IE shall contain the SNPN ID(s) of the requester NF.</w:t>
            </w:r>
          </w:p>
          <w:p w14:paraId="3A07B819" w14:textId="77777777" w:rsidR="00E13DEC" w:rsidRDefault="00E13DEC">
            <w:pPr>
              <w:pStyle w:val="TAL"/>
            </w:pPr>
            <w:r>
              <w:t>The NRF shall use this to return only those NF profiles of NF Instances allowing to be discovered from the SNPNs identified by this IE, according to the "</w:t>
            </w:r>
            <w:proofErr w:type="spellStart"/>
            <w:r>
              <w:t>allowedSnpns</w:t>
            </w:r>
            <w:proofErr w:type="spellEnd"/>
            <w:r>
              <w:t>"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hideMark/>
          </w:tcPr>
          <w:p w14:paraId="552E72B8" w14:textId="77777777" w:rsidR="00E13DEC" w:rsidRDefault="00E13DEC">
            <w:pPr>
              <w:pStyle w:val="TAL"/>
            </w:pPr>
            <w:r>
              <w:rPr>
                <w:color w:val="000000"/>
              </w:rPr>
              <w:t>Query-Params-Ext2</w:t>
            </w:r>
          </w:p>
        </w:tc>
      </w:tr>
      <w:tr w:rsidR="00E13DEC" w14:paraId="16AEB6E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575F8C" w14:textId="77777777" w:rsidR="00E13DEC" w:rsidRDefault="00E13DEC">
            <w:pPr>
              <w:pStyle w:val="TAL"/>
            </w:pPr>
            <w:r>
              <w:t>target-</w:t>
            </w:r>
            <w:proofErr w:type="spellStart"/>
            <w:r>
              <w:t>nf</w:t>
            </w:r>
            <w:proofErr w:type="spellEnd"/>
            <w:r>
              <w:t>-instance-id</w:t>
            </w:r>
          </w:p>
        </w:tc>
        <w:tc>
          <w:tcPr>
            <w:tcW w:w="737" w:type="pct"/>
            <w:tcBorders>
              <w:top w:val="single" w:sz="4" w:space="0" w:color="auto"/>
              <w:left w:val="single" w:sz="6" w:space="0" w:color="000000"/>
              <w:bottom w:val="single" w:sz="4" w:space="0" w:color="auto"/>
              <w:right w:val="single" w:sz="6" w:space="0" w:color="000000"/>
            </w:tcBorders>
            <w:hideMark/>
          </w:tcPr>
          <w:p w14:paraId="39F95527" w14:textId="77777777" w:rsidR="00E13DEC" w:rsidRDefault="00E13DEC">
            <w:pPr>
              <w:pStyle w:val="TAL"/>
            </w:pPr>
            <w:proofErr w:type="spellStart"/>
            <w: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D44841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88C7F2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F62335" w14:textId="77777777" w:rsidR="00E13DEC" w:rsidRDefault="00E13DEC">
            <w:pPr>
              <w:pStyle w:val="TAL"/>
            </w:pPr>
            <w: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DB15249" w14:textId="77777777" w:rsidR="00E13DEC" w:rsidRDefault="00E13DEC">
            <w:pPr>
              <w:pStyle w:val="TAL"/>
            </w:pPr>
          </w:p>
        </w:tc>
      </w:tr>
      <w:tr w:rsidR="00E13DEC" w14:paraId="35C0BA4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7AB8F03" w14:textId="77777777" w:rsidR="00E13DEC" w:rsidRDefault="00E13DEC">
            <w:pPr>
              <w:pStyle w:val="TAL"/>
            </w:pPr>
            <w:r>
              <w:t>target-</w:t>
            </w:r>
            <w:proofErr w:type="spellStart"/>
            <w:r>
              <w:t>nf</w:t>
            </w:r>
            <w:proofErr w:type="spellEnd"/>
            <w:r>
              <w:t>-</w:t>
            </w:r>
            <w:proofErr w:type="spellStart"/>
            <w: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B9A50CA" w14:textId="77777777" w:rsidR="00E13DEC" w:rsidRDefault="00E13DEC">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A1A220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98862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5EE8E0" w14:textId="77777777" w:rsidR="00E13DEC" w:rsidRDefault="00E13DEC">
            <w:pPr>
              <w:pStyle w:val="TAL"/>
            </w:pPr>
            <w: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51188C07" w14:textId="77777777" w:rsidR="00E13DEC" w:rsidRDefault="00E13DEC">
            <w:pPr>
              <w:pStyle w:val="TAL"/>
            </w:pPr>
          </w:p>
        </w:tc>
      </w:tr>
      <w:tr w:rsidR="00E13DEC" w14:paraId="7725297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B7893E" w14:textId="77777777" w:rsidR="00E13DEC" w:rsidRDefault="00E13DEC">
            <w:pPr>
              <w:pStyle w:val="TAL"/>
            </w:pPr>
            <w:proofErr w:type="spellStart"/>
            <w: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518D9A1" w14:textId="77777777" w:rsidR="00E13DEC" w:rsidRDefault="00E13DEC">
            <w:pPr>
              <w:pStyle w:val="TAL"/>
            </w:pPr>
            <w:r>
              <w:t>Uri</w:t>
            </w:r>
          </w:p>
        </w:tc>
        <w:tc>
          <w:tcPr>
            <w:tcW w:w="160" w:type="pct"/>
            <w:tcBorders>
              <w:top w:val="single" w:sz="4" w:space="0" w:color="auto"/>
              <w:left w:val="single" w:sz="6" w:space="0" w:color="000000"/>
              <w:bottom w:val="single" w:sz="4" w:space="0" w:color="auto"/>
              <w:right w:val="single" w:sz="6" w:space="0" w:color="000000"/>
            </w:tcBorders>
            <w:hideMark/>
          </w:tcPr>
          <w:p w14:paraId="6561C19D"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724D92D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507A7D6" w14:textId="77777777" w:rsidR="00E13DEC" w:rsidRDefault="00E13DEC">
            <w:pPr>
              <w:pStyle w:val="TAL"/>
            </w:pPr>
            <w:r>
              <w:t xml:space="preserve">If included, this IE shall contain the API URI of the </w:t>
            </w:r>
            <w:proofErr w:type="spellStart"/>
            <w:r>
              <w:t>NFDiscovery</w:t>
            </w:r>
            <w:proofErr w:type="spellEnd"/>
            <w:r>
              <w:t xml:space="preserve"> Service (see clause 6.2.1) of the home NRF. It shall be included if the Requester NF has previously received such API URI to be used for service discovery (e.g., from the NSSF in the home PLMN as specified in </w:t>
            </w:r>
            <w:r>
              <w:rPr>
                <w:lang w:val="en-US"/>
              </w:rPr>
              <w:t>clause </w:t>
            </w:r>
            <w: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31BE9349" w14:textId="77777777" w:rsidR="00E13DEC" w:rsidRDefault="00E13DEC">
            <w:pPr>
              <w:pStyle w:val="TAL"/>
            </w:pPr>
          </w:p>
        </w:tc>
      </w:tr>
      <w:tr w:rsidR="00E13DEC" w14:paraId="080AEEA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B595AC" w14:textId="77777777" w:rsidR="00E13DEC" w:rsidRDefault="00E13DEC">
            <w:pPr>
              <w:pStyle w:val="TAL"/>
            </w:pP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C3BCBAA" w14:textId="77777777" w:rsidR="00E13DEC" w:rsidRDefault="00E13DEC">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D010CF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C5BB2F5"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ED1634" w14:textId="77777777" w:rsidR="00E13DEC" w:rsidRDefault="00E13DEC">
            <w:pPr>
              <w:pStyle w:val="TAL"/>
            </w:pPr>
            <w: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NF  (Service) Instances returned by the NRF shall be an </w:t>
            </w:r>
            <w:proofErr w:type="spellStart"/>
            <w:r>
              <w:t>interclause</w:t>
            </w:r>
            <w:proofErr w:type="spellEnd"/>
            <w:r>
              <w:t xml:space="preserve"> of the S-NSSAIs requested and the S-NSSAIs supported by those NF (Service) Instances. (NOTE 10)</w:t>
            </w:r>
          </w:p>
          <w:p w14:paraId="0679A163" w14:textId="77777777" w:rsidR="00E13DEC" w:rsidRDefault="00E13DEC">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0330F3F0" w14:textId="77777777" w:rsidR="00E13DEC" w:rsidRDefault="00E13DEC">
            <w:pPr>
              <w:pStyle w:val="TAL"/>
            </w:pPr>
          </w:p>
        </w:tc>
      </w:tr>
      <w:tr w:rsidR="00E13DEC" w14:paraId="40D3B33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72DD9B" w14:textId="77777777" w:rsidR="00E13DEC" w:rsidRDefault="00E13DEC">
            <w:pPr>
              <w:pStyle w:val="TAL"/>
            </w:pPr>
            <w:r>
              <w:lastRenderedPageBreak/>
              <w:t>requester-</w:t>
            </w:r>
            <w:proofErr w:type="spellStart"/>
            <w: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FAC58B8" w14:textId="77777777" w:rsidR="00E13DEC" w:rsidRDefault="00E13DEC">
            <w:pPr>
              <w:pStyle w:val="TAL"/>
            </w:pPr>
            <w:r>
              <w:t>array(</w:t>
            </w:r>
            <w:proofErr w:type="spellStart"/>
            <w:r>
              <w:t>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31D4582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A45E4E9"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66B8498" w14:textId="77777777" w:rsidR="00E13DEC" w:rsidRDefault="00E13DEC">
            <w:pPr>
              <w:pStyle w:val="TAL"/>
            </w:pPr>
            <w: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05CA7105" w14:textId="77777777" w:rsidR="00E13DEC" w:rsidRDefault="00E13DEC">
            <w:pPr>
              <w:pStyle w:val="TAL"/>
            </w:pPr>
            <w:r>
              <w:t>The NRF shall use this to return only those NF profiles of NF Instances allowing to be discovered from at least one network slice identified by this IE, according to the "</w:t>
            </w:r>
            <w:proofErr w:type="spellStart"/>
            <w:r>
              <w:t>allowedNssais</w:t>
            </w:r>
            <w:proofErr w:type="spellEnd"/>
            <w:r>
              <w:t>"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25E9054" w14:textId="77777777" w:rsidR="00E13DEC" w:rsidRDefault="00E13DEC">
            <w:pPr>
              <w:pStyle w:val="TAL"/>
            </w:pPr>
          </w:p>
        </w:tc>
      </w:tr>
      <w:tr w:rsidR="00E13DEC" w14:paraId="77C0248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902B5E" w14:textId="77777777" w:rsidR="00E13DEC" w:rsidRDefault="00E13DEC">
            <w:pPr>
              <w:pStyle w:val="TAL"/>
            </w:pP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79DC6074" w14:textId="77777777" w:rsidR="00E13DEC" w:rsidRDefault="00E13DEC">
            <w:pPr>
              <w:pStyle w:val="TAL"/>
            </w:pPr>
            <w:r>
              <w:t>array(</w:t>
            </w:r>
            <w:proofErr w:type="spellStart"/>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66D41E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885BC7D"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D9D007F" w14:textId="77777777" w:rsidR="00E13DEC" w:rsidRDefault="00E13DEC">
            <w:pPr>
              <w:pStyle w:val="TAL"/>
            </w:pPr>
            <w:r>
              <w:t xml:space="preserve">If included, this IE shall contain the list of S-NSSAI that 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w:t>
            </w:r>
            <w:proofErr w:type="spellStart"/>
            <w:r>
              <w:t>interclause</w:t>
            </w:r>
            <w:proofErr w:type="spellEnd"/>
            <w:r>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4B28CFFE" w14:textId="77777777" w:rsidR="00E13DEC" w:rsidRDefault="00E13DEC">
            <w:pPr>
              <w:pStyle w:val="TAL"/>
            </w:pPr>
          </w:p>
        </w:tc>
      </w:tr>
      <w:tr w:rsidR="00E13DEC" w14:paraId="78A4A62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1464668" w14:textId="77777777" w:rsidR="00E13DEC" w:rsidRDefault="00E13DEC">
            <w:pPr>
              <w:pStyle w:val="TAL"/>
            </w:pPr>
            <w:r>
              <w:t>requester-</w:t>
            </w:r>
            <w:proofErr w:type="spellStart"/>
            <w:r>
              <w:t>plmn</w:t>
            </w:r>
            <w:proofErr w:type="spellEnd"/>
            <w:r>
              <w:t>-specific-</w:t>
            </w:r>
            <w:proofErr w:type="spellStart"/>
            <w:r>
              <w:t>snssai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2007C4E5" w14:textId="77777777" w:rsidR="00E13DEC" w:rsidRDefault="00E13DEC">
            <w:pPr>
              <w:pStyle w:val="TAL"/>
            </w:pPr>
            <w:r>
              <w:t>array(</w:t>
            </w:r>
            <w:proofErr w:type="spellStart"/>
            <w:r>
              <w:t>PlmnSnssai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519591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87C71CC"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92664CA" w14:textId="77777777" w:rsidR="00E13DEC" w:rsidRDefault="00E13DEC">
            <w:pPr>
              <w:pStyle w:val="TAL"/>
            </w:pPr>
            <w:r>
              <w:t>If included, this IE shall contain the list of S-NSSAI of the requester NF, for each of the PLMNs it supports. The NRF shall use this to return only those NF profiles of NF Instances allowing to be discovered from at least one network slice identified by this IE, according to the "</w:t>
            </w:r>
            <w:proofErr w:type="spellStart"/>
            <w:r>
              <w:t>allowedNssais</w:t>
            </w:r>
            <w:proofErr w:type="spellEnd"/>
            <w:r>
              <w:t>" and "</w:t>
            </w:r>
            <w:proofErr w:type="spellStart"/>
            <w:r>
              <w:t>allowedPlmns</w:t>
            </w:r>
            <w:proofErr w:type="spellEnd"/>
            <w:r>
              <w:t>"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50F596BD" w14:textId="77777777" w:rsidR="00E13DEC" w:rsidRDefault="00E13DEC">
            <w:pPr>
              <w:pStyle w:val="TAL"/>
            </w:pPr>
            <w:r>
              <w:t>Query-Params-Ext3</w:t>
            </w:r>
          </w:p>
        </w:tc>
      </w:tr>
      <w:tr w:rsidR="00E13DEC" w14:paraId="4E827C7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8709AC" w14:textId="77777777" w:rsidR="00E13DEC" w:rsidRDefault="00E13DEC">
            <w:pPr>
              <w:pStyle w:val="TAL"/>
            </w:pPr>
            <w:proofErr w:type="spellStart"/>
            <w:r>
              <w:t>nsi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5A8AEDB7" w14:textId="77777777" w:rsidR="00E13DEC" w:rsidRDefault="00E13DEC">
            <w:pPr>
              <w:pStyle w:val="TAL"/>
            </w:pPr>
            <w:r>
              <w:t>array(string)</w:t>
            </w:r>
          </w:p>
        </w:tc>
        <w:tc>
          <w:tcPr>
            <w:tcW w:w="160" w:type="pct"/>
            <w:tcBorders>
              <w:top w:val="single" w:sz="4" w:space="0" w:color="auto"/>
              <w:left w:val="single" w:sz="6" w:space="0" w:color="000000"/>
              <w:bottom w:val="single" w:sz="4" w:space="0" w:color="auto"/>
              <w:right w:val="single" w:sz="6" w:space="0" w:color="000000"/>
            </w:tcBorders>
            <w:hideMark/>
          </w:tcPr>
          <w:p w14:paraId="1ECE645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EEC35CB"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6D8A4EE" w14:textId="77777777" w:rsidR="00E13DEC" w:rsidRDefault="00E13DEC">
            <w:pPr>
              <w:pStyle w:val="TAL"/>
            </w:pPr>
            <w: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703C25C9" w14:textId="77777777" w:rsidR="00E13DEC" w:rsidRDefault="00E13DEC">
            <w:pPr>
              <w:pStyle w:val="TAL"/>
            </w:pPr>
          </w:p>
        </w:tc>
      </w:tr>
      <w:tr w:rsidR="00E13DEC" w14:paraId="38D0CFD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ECCE98" w14:textId="77777777" w:rsidR="00E13DEC" w:rsidRDefault="00E13DEC">
            <w:pPr>
              <w:pStyle w:val="TAL"/>
            </w:pPr>
            <w:proofErr w:type="spellStart"/>
            <w:r>
              <w:lastRenderedPageBreak/>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DBE8B5D" w14:textId="77777777" w:rsidR="00E13DEC" w:rsidRDefault="00E13DEC">
            <w:pPr>
              <w:pStyle w:val="TAL"/>
            </w:pPr>
            <w:proofErr w:type="spellStart"/>
            <w: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F5493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A06F2C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79C01C7" w14:textId="77777777" w:rsidR="00E13DEC" w:rsidRDefault="00E13DEC">
            <w:pPr>
              <w:pStyle w:val="TAL"/>
            </w:pPr>
            <w:r>
              <w:t>If included, this IE shall contain the DNN for which NF services serving that DNN is discovered. DNN may be included if the target NF type is e.g. "BSF", "SMF", "PCF", "PCSCF", "UPF", "EASDF", "TSCTSF" or "MB-SMF".</w:t>
            </w:r>
          </w:p>
          <w:p w14:paraId="26FCE817" w14:textId="77777777" w:rsidR="00E13DEC" w:rsidRDefault="00E13DEC">
            <w:pPr>
              <w:pStyle w:val="TAL"/>
            </w:pPr>
            <w:r>
              <w:rPr>
                <w:rFonts w:cs="Arial"/>
                <w:szCs w:val="18"/>
              </w:rPr>
              <w:t xml:space="preserve">The DNN shall contain the Network Identifier and it may additionally contain an Operator Identifier. </w:t>
            </w:r>
            <w:r>
              <w:t>(NOTE 11).</w:t>
            </w:r>
          </w:p>
          <w:p w14:paraId="4F60880E" w14:textId="50891288" w:rsidR="003856A6" w:rsidRDefault="00E13DEC">
            <w:pPr>
              <w:pStyle w:val="TAL"/>
            </w:pPr>
            <w:r>
              <w:t xml:space="preserve">If the </w:t>
            </w:r>
            <w:proofErr w:type="spellStart"/>
            <w:r>
              <w:t>Snssai</w:t>
            </w:r>
            <w:proofErr w:type="spellEnd"/>
            <w:r>
              <w:t xml:space="preserve">(s) are also included, the NF services serving the DNN shall be available in the network slice(s) identified by the </w:t>
            </w:r>
            <w:proofErr w:type="spellStart"/>
            <w:r>
              <w:t>Snssai</w:t>
            </w:r>
            <w:proofErr w:type="spellEnd"/>
            <w:r>
              <w:t>(s).</w:t>
            </w:r>
          </w:p>
        </w:tc>
        <w:tc>
          <w:tcPr>
            <w:tcW w:w="467" w:type="pct"/>
            <w:tcBorders>
              <w:top w:val="single" w:sz="4" w:space="0" w:color="auto"/>
              <w:left w:val="single" w:sz="6" w:space="0" w:color="000000"/>
              <w:bottom w:val="single" w:sz="4" w:space="0" w:color="auto"/>
              <w:right w:val="single" w:sz="6" w:space="0" w:color="000000"/>
            </w:tcBorders>
          </w:tcPr>
          <w:p w14:paraId="455068C9" w14:textId="77777777" w:rsidR="00E13DEC" w:rsidRDefault="00E13DEC">
            <w:pPr>
              <w:pStyle w:val="TAL"/>
            </w:pPr>
          </w:p>
        </w:tc>
      </w:tr>
      <w:tr w:rsidR="00E13DEC" w14:paraId="3CD2FC1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C26FBB" w14:textId="77777777" w:rsidR="00E13DEC" w:rsidRDefault="00E13DEC">
            <w:pPr>
              <w:pStyle w:val="TAL"/>
            </w:pPr>
            <w:proofErr w:type="spellStart"/>
            <w:r>
              <w:t>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67451FBD"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61DF8873"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82881B"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AC55F7" w14:textId="77777777" w:rsidR="00E13DEC" w:rsidRDefault="00E13DEC">
            <w:pPr>
              <w:pStyle w:val="TAL"/>
            </w:pPr>
            <w: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F6ABC9E" w14:textId="77777777" w:rsidR="00E13DEC" w:rsidRDefault="00E13DEC">
            <w:pPr>
              <w:pStyle w:val="TAL"/>
            </w:pPr>
          </w:p>
        </w:tc>
      </w:tr>
      <w:tr w:rsidR="00E13DEC" w14:paraId="164D576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1D365A" w14:textId="77777777" w:rsidR="00E13DEC" w:rsidRDefault="00E13DEC">
            <w:pPr>
              <w:pStyle w:val="TAL"/>
            </w:pPr>
            <w:r>
              <w:t>tai</w:t>
            </w:r>
          </w:p>
        </w:tc>
        <w:tc>
          <w:tcPr>
            <w:tcW w:w="737" w:type="pct"/>
            <w:tcBorders>
              <w:top w:val="single" w:sz="4" w:space="0" w:color="auto"/>
              <w:left w:val="single" w:sz="6" w:space="0" w:color="000000"/>
              <w:bottom w:val="single" w:sz="4" w:space="0" w:color="auto"/>
              <w:right w:val="single" w:sz="6" w:space="0" w:color="000000"/>
            </w:tcBorders>
            <w:hideMark/>
          </w:tcPr>
          <w:p w14:paraId="4CBADF2E" w14:textId="77777777" w:rsidR="00E13DEC" w:rsidRDefault="00E13DEC">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3810C24D"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5FACE99"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1D4C07D" w14:textId="77777777" w:rsidR="00E13DEC" w:rsidRDefault="00E13DEC">
            <w:pPr>
              <w:pStyle w:val="TAL"/>
            </w:pPr>
            <w:r>
              <w:t>Tracking Area Identity.</w:t>
            </w:r>
          </w:p>
        </w:tc>
        <w:tc>
          <w:tcPr>
            <w:tcW w:w="467" w:type="pct"/>
            <w:tcBorders>
              <w:top w:val="single" w:sz="4" w:space="0" w:color="auto"/>
              <w:left w:val="single" w:sz="6" w:space="0" w:color="000000"/>
              <w:bottom w:val="single" w:sz="4" w:space="0" w:color="auto"/>
              <w:right w:val="single" w:sz="6" w:space="0" w:color="000000"/>
            </w:tcBorders>
          </w:tcPr>
          <w:p w14:paraId="49E94D75" w14:textId="77777777" w:rsidR="00E13DEC" w:rsidRDefault="00E13DEC">
            <w:pPr>
              <w:pStyle w:val="TAL"/>
            </w:pPr>
          </w:p>
        </w:tc>
      </w:tr>
      <w:tr w:rsidR="00E13DEC" w14:paraId="38CFA0A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1DB77F" w14:textId="77777777" w:rsidR="00E13DEC" w:rsidRDefault="00E13DEC">
            <w:pPr>
              <w:pStyle w:val="TAL"/>
            </w:pPr>
            <w:proofErr w:type="spellStart"/>
            <w:r>
              <w:t>amf</w:t>
            </w:r>
            <w:proofErr w:type="spellEnd"/>
            <w:r>
              <w:t>-region-id</w:t>
            </w:r>
          </w:p>
        </w:tc>
        <w:tc>
          <w:tcPr>
            <w:tcW w:w="737" w:type="pct"/>
            <w:tcBorders>
              <w:top w:val="single" w:sz="4" w:space="0" w:color="auto"/>
              <w:left w:val="single" w:sz="6" w:space="0" w:color="000000"/>
              <w:bottom w:val="single" w:sz="4" w:space="0" w:color="auto"/>
              <w:right w:val="single" w:sz="6" w:space="0" w:color="000000"/>
            </w:tcBorders>
            <w:hideMark/>
          </w:tcPr>
          <w:p w14:paraId="7F1550C2" w14:textId="77777777" w:rsidR="00E13DEC" w:rsidRDefault="00E13DEC">
            <w:pPr>
              <w:pStyle w:val="TAL"/>
            </w:pPr>
            <w:proofErr w:type="spellStart"/>
            <w: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FC8299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CEFB30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2B52B61" w14:textId="77777777" w:rsidR="00E13DEC" w:rsidRDefault="00E13DEC">
            <w:pPr>
              <w:pStyle w:val="TAL"/>
            </w:pPr>
            <w:r>
              <w:t>AMF Region Identity.</w:t>
            </w:r>
          </w:p>
        </w:tc>
        <w:tc>
          <w:tcPr>
            <w:tcW w:w="467" w:type="pct"/>
            <w:tcBorders>
              <w:top w:val="single" w:sz="4" w:space="0" w:color="auto"/>
              <w:left w:val="single" w:sz="6" w:space="0" w:color="000000"/>
              <w:bottom w:val="single" w:sz="4" w:space="0" w:color="auto"/>
              <w:right w:val="single" w:sz="6" w:space="0" w:color="000000"/>
            </w:tcBorders>
          </w:tcPr>
          <w:p w14:paraId="3B4DF57D" w14:textId="77777777" w:rsidR="00E13DEC" w:rsidRDefault="00E13DEC">
            <w:pPr>
              <w:pStyle w:val="TAL"/>
            </w:pPr>
          </w:p>
        </w:tc>
      </w:tr>
      <w:tr w:rsidR="00E13DEC" w14:paraId="3724752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5374F3" w14:textId="77777777" w:rsidR="00E13DEC" w:rsidRDefault="00E13DEC">
            <w:pPr>
              <w:pStyle w:val="TAL"/>
            </w:pPr>
            <w:proofErr w:type="spellStart"/>
            <w:r>
              <w:t>amf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6CBA43EC" w14:textId="77777777" w:rsidR="00E13DEC" w:rsidRDefault="00E13DEC">
            <w:pPr>
              <w:pStyle w:val="TAL"/>
            </w:pPr>
            <w:proofErr w:type="spellStart"/>
            <w: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0CCB70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896A95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6EA4220" w14:textId="77777777" w:rsidR="00E13DEC" w:rsidRDefault="00E13DEC">
            <w:pPr>
              <w:pStyle w:val="TAL"/>
            </w:pPr>
            <w:r>
              <w:t>AMF Set Identity.</w:t>
            </w:r>
          </w:p>
        </w:tc>
        <w:tc>
          <w:tcPr>
            <w:tcW w:w="467" w:type="pct"/>
            <w:tcBorders>
              <w:top w:val="single" w:sz="4" w:space="0" w:color="auto"/>
              <w:left w:val="single" w:sz="6" w:space="0" w:color="000000"/>
              <w:bottom w:val="single" w:sz="4" w:space="0" w:color="auto"/>
              <w:right w:val="single" w:sz="6" w:space="0" w:color="000000"/>
            </w:tcBorders>
          </w:tcPr>
          <w:p w14:paraId="33F773DB" w14:textId="77777777" w:rsidR="00E13DEC" w:rsidRDefault="00E13DEC">
            <w:pPr>
              <w:pStyle w:val="TAL"/>
            </w:pPr>
          </w:p>
        </w:tc>
      </w:tr>
      <w:tr w:rsidR="00E13DEC" w14:paraId="015FFD1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AFDFF2" w14:textId="77777777" w:rsidR="00E13DEC" w:rsidRDefault="00E13DEC">
            <w:pPr>
              <w:pStyle w:val="TAL"/>
            </w:pPr>
            <w:proofErr w:type="spellStart"/>
            <w: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22EFAEA" w14:textId="77777777" w:rsidR="00E13DEC" w:rsidRDefault="00E13DEC">
            <w:pPr>
              <w:pStyle w:val="TAL"/>
            </w:pPr>
            <w:proofErr w:type="spellStart"/>
            <w: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F5CBF1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41BDEA0"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C3870F9" w14:textId="77777777" w:rsidR="00E13DEC" w:rsidRDefault="00E13DEC">
            <w:pPr>
              <w:pStyle w:val="TAL"/>
            </w:pPr>
            <w:proofErr w:type="spellStart"/>
            <w:r>
              <w:t>Guami</w:t>
            </w:r>
            <w:proofErr w:type="spellEnd"/>
            <w:r>
              <w:t xml:space="preserve"> used to search for an appropriate AMF.</w:t>
            </w:r>
          </w:p>
          <w:p w14:paraId="2C52D9EC" w14:textId="77777777" w:rsidR="00E13DEC" w:rsidRDefault="00E13DEC">
            <w:pPr>
              <w:pStyle w:val="TAL"/>
            </w:pPr>
            <w:r>
              <w:t>(NOTE 1)</w:t>
            </w:r>
          </w:p>
        </w:tc>
        <w:tc>
          <w:tcPr>
            <w:tcW w:w="467" w:type="pct"/>
            <w:tcBorders>
              <w:top w:val="single" w:sz="4" w:space="0" w:color="auto"/>
              <w:left w:val="single" w:sz="6" w:space="0" w:color="000000"/>
              <w:bottom w:val="single" w:sz="4" w:space="0" w:color="auto"/>
              <w:right w:val="single" w:sz="6" w:space="0" w:color="000000"/>
            </w:tcBorders>
          </w:tcPr>
          <w:p w14:paraId="017F07EF" w14:textId="77777777" w:rsidR="00E13DEC" w:rsidRDefault="00E13DEC">
            <w:pPr>
              <w:pStyle w:val="TAL"/>
            </w:pPr>
          </w:p>
        </w:tc>
      </w:tr>
      <w:tr w:rsidR="00E13DEC" w14:paraId="545DA91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A7D4E12" w14:textId="77777777" w:rsidR="00E13DEC" w:rsidRDefault="00E13DEC">
            <w:pPr>
              <w:pStyle w:val="TAL"/>
            </w:pPr>
            <w:proofErr w:type="spellStart"/>
            <w: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428F167" w14:textId="77777777" w:rsidR="00E13DEC" w:rsidRDefault="00E13DEC">
            <w:pPr>
              <w:pStyle w:val="TAL"/>
            </w:pPr>
            <w:proofErr w:type="spellStart"/>
            <w: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1C1B40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F23CEB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BBF78AA" w14:textId="4F009F00" w:rsidR="00E13DEC" w:rsidRDefault="00E13DEC">
            <w:pPr>
              <w:pStyle w:val="TAL"/>
            </w:pPr>
            <w:r>
              <w:t>If included, this IE shall contain the SUPI of the requester UE to search for an appropriate NF. SUPI may be included if the target NF type is e.g. "PCF", "CHF", "AUSF", "UDM"</w:t>
            </w:r>
            <w:ins w:id="103" w:author="Ericsson - Jones Lu CT#107-bis-e" w:date="2022-01-06T16:14:00Z">
              <w:r w:rsidR="001F6300">
                <w:t xml:space="preserve">, </w:t>
              </w:r>
            </w:ins>
            <w:ins w:id="104" w:author="Ericsson - Jones Lu CT#107-bis-e" w:date="2022-01-06T16:06:00Z">
              <w:r w:rsidR="00E4561D">
                <w:t xml:space="preserve">”TSCTSF” </w:t>
              </w:r>
            </w:ins>
            <w:r>
              <w:t>or "UDR".</w:t>
            </w:r>
          </w:p>
        </w:tc>
        <w:tc>
          <w:tcPr>
            <w:tcW w:w="467" w:type="pct"/>
            <w:tcBorders>
              <w:top w:val="single" w:sz="4" w:space="0" w:color="auto"/>
              <w:left w:val="single" w:sz="6" w:space="0" w:color="000000"/>
              <w:bottom w:val="single" w:sz="4" w:space="0" w:color="auto"/>
              <w:right w:val="single" w:sz="6" w:space="0" w:color="000000"/>
            </w:tcBorders>
          </w:tcPr>
          <w:p w14:paraId="1B84E54E" w14:textId="77777777" w:rsidR="00E13DEC" w:rsidRDefault="00E13DEC">
            <w:pPr>
              <w:pStyle w:val="TAL"/>
            </w:pPr>
          </w:p>
        </w:tc>
      </w:tr>
      <w:tr w:rsidR="00E13DEC" w14:paraId="45B45AB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2DBE30" w14:textId="77777777" w:rsidR="00E13DEC" w:rsidRDefault="00E13DEC">
            <w:pPr>
              <w:pStyle w:val="TAL"/>
            </w:pPr>
            <w: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7DE60C8D" w14:textId="77777777" w:rsidR="00E13DEC" w:rsidRDefault="00E13DEC">
            <w:pPr>
              <w:pStyle w:val="TAL"/>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7D7C8A9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DE7996"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AEB2D28" w14:textId="77777777" w:rsidR="00E13DEC" w:rsidRDefault="00E13DEC">
            <w:pPr>
              <w:pStyle w:val="TAL"/>
            </w:pPr>
            <w:r>
              <w:t xml:space="preserve">The IPv4 address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3B30442E" w14:textId="77777777" w:rsidR="00E13DEC" w:rsidRDefault="00E13DEC">
            <w:pPr>
              <w:pStyle w:val="TAL"/>
            </w:pPr>
          </w:p>
        </w:tc>
      </w:tr>
      <w:tr w:rsidR="00E13DEC" w14:paraId="5F1E486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094605" w14:textId="77777777" w:rsidR="00E13DEC" w:rsidRDefault="00E13DEC">
            <w:pPr>
              <w:pStyle w:val="TAL"/>
            </w:pPr>
            <w:proofErr w:type="spellStart"/>
            <w:r>
              <w:t>ip</w:t>
            </w:r>
            <w:proofErr w:type="spellEnd"/>
            <w:r>
              <w:t>-domain</w:t>
            </w:r>
          </w:p>
        </w:tc>
        <w:tc>
          <w:tcPr>
            <w:tcW w:w="737" w:type="pct"/>
            <w:tcBorders>
              <w:top w:val="single" w:sz="4" w:space="0" w:color="auto"/>
              <w:left w:val="single" w:sz="6" w:space="0" w:color="000000"/>
              <w:bottom w:val="single" w:sz="4" w:space="0" w:color="auto"/>
              <w:right w:val="single" w:sz="6" w:space="0" w:color="000000"/>
            </w:tcBorders>
            <w:hideMark/>
          </w:tcPr>
          <w:p w14:paraId="05D00D5B"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199CFFE1"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110779"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358714B" w14:textId="77777777" w:rsidR="00E13DEC" w:rsidRDefault="00E13DEC">
            <w:pPr>
              <w:pStyle w:val="TAL"/>
            </w:pPr>
            <w: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FF16E7" w14:textId="77777777" w:rsidR="00E13DEC" w:rsidRDefault="00E13DEC">
            <w:pPr>
              <w:pStyle w:val="TAL"/>
            </w:pPr>
          </w:p>
        </w:tc>
      </w:tr>
      <w:tr w:rsidR="00E13DEC" w14:paraId="1CBB09D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D5364" w14:textId="77777777" w:rsidR="00E13DEC" w:rsidRDefault="00E13DEC">
            <w:pPr>
              <w:pStyle w:val="TAL"/>
            </w:pPr>
            <w:r>
              <w:t>ue-ipv6-prefix</w:t>
            </w:r>
          </w:p>
        </w:tc>
        <w:tc>
          <w:tcPr>
            <w:tcW w:w="737" w:type="pct"/>
            <w:tcBorders>
              <w:top w:val="single" w:sz="4" w:space="0" w:color="auto"/>
              <w:left w:val="single" w:sz="6" w:space="0" w:color="000000"/>
              <w:bottom w:val="single" w:sz="4" w:space="0" w:color="auto"/>
              <w:right w:val="single" w:sz="6" w:space="0" w:color="000000"/>
            </w:tcBorders>
            <w:hideMark/>
          </w:tcPr>
          <w:p w14:paraId="0B04FC59" w14:textId="77777777" w:rsidR="00E13DEC" w:rsidRDefault="00E13DEC">
            <w:pPr>
              <w:pStyle w:val="TAL"/>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59518DB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8B685D7"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395335" w14:textId="77777777" w:rsidR="00E13DEC" w:rsidRDefault="00E13DEC">
            <w:pPr>
              <w:pStyle w:val="TAL"/>
            </w:pPr>
            <w:r>
              <w:t xml:space="preserve">The IPv6 prefix of the UE for which a BSF </w:t>
            </w:r>
            <w:r>
              <w:rPr>
                <w:lang w:eastAsia="zh-CN"/>
              </w:rPr>
              <w:t>or P-CSCF</w:t>
            </w:r>
            <w:r>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1B3A0ABF" w14:textId="77777777" w:rsidR="00E13DEC" w:rsidRDefault="00E13DEC">
            <w:pPr>
              <w:pStyle w:val="TAL"/>
            </w:pPr>
          </w:p>
        </w:tc>
      </w:tr>
      <w:tr w:rsidR="00E13DEC" w14:paraId="3DB82B9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756FBF" w14:textId="77777777" w:rsidR="00E13DEC" w:rsidRDefault="00E13DEC">
            <w:pPr>
              <w:pStyle w:val="TAL"/>
            </w:pPr>
            <w:proofErr w:type="spellStart"/>
            <w:r>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A4CC8C8"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EBF64B1"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F86B17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D521F67" w14:textId="77777777" w:rsidR="00E13DEC" w:rsidRDefault="00E13DEC">
            <w:pPr>
              <w:pStyle w:val="TAL"/>
            </w:pPr>
            <w:r>
              <w:t>When present, this IE indicates whether a combined SMF/PGW-C or a standalone SMF needs to be discovered.</w:t>
            </w:r>
          </w:p>
          <w:p w14:paraId="528BAD13" w14:textId="77777777" w:rsidR="00E13DEC" w:rsidRDefault="00E13DEC">
            <w:pPr>
              <w:pStyle w:val="TAL"/>
            </w:pPr>
          </w:p>
          <w:p w14:paraId="537B9914" w14:textId="77777777" w:rsidR="00E13DEC" w:rsidRDefault="00E13DEC">
            <w:pPr>
              <w:pStyle w:val="TAL"/>
            </w:pPr>
            <w:r>
              <w:rPr>
                <w:rFonts w:cs="Arial"/>
                <w:szCs w:val="18"/>
              </w:rPr>
              <w:t>true: A combined SMF/PGW-C is requested to be discovered;</w:t>
            </w:r>
            <w:r>
              <w:rPr>
                <w:rFonts w:cs="Arial"/>
                <w:szCs w:val="18"/>
              </w:rPr>
              <w:br/>
              <w:t>false: A standalone SMF is requested to be discovered.</w:t>
            </w:r>
            <w:r>
              <w:rPr>
                <w:rFonts w:cs="Arial"/>
                <w:szCs w:val="18"/>
              </w:rPr>
              <w:br/>
            </w:r>
            <w:r>
              <w:t>(See NOTE 2)</w:t>
            </w:r>
          </w:p>
        </w:tc>
        <w:tc>
          <w:tcPr>
            <w:tcW w:w="467" w:type="pct"/>
            <w:tcBorders>
              <w:top w:val="single" w:sz="4" w:space="0" w:color="auto"/>
              <w:left w:val="single" w:sz="6" w:space="0" w:color="000000"/>
              <w:bottom w:val="single" w:sz="4" w:space="0" w:color="auto"/>
              <w:right w:val="single" w:sz="6" w:space="0" w:color="000000"/>
            </w:tcBorders>
          </w:tcPr>
          <w:p w14:paraId="47AC72AD" w14:textId="77777777" w:rsidR="00E13DEC" w:rsidRDefault="00E13DEC">
            <w:pPr>
              <w:pStyle w:val="TAL"/>
            </w:pPr>
          </w:p>
        </w:tc>
      </w:tr>
      <w:tr w:rsidR="00E13DEC" w14:paraId="472EF6F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6D2A67" w14:textId="77777777" w:rsidR="00E13DEC" w:rsidRDefault="00E13DEC">
            <w:pPr>
              <w:pStyle w:val="TAL"/>
            </w:pPr>
            <w:proofErr w:type="spellStart"/>
            <w:r>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000967F" w14:textId="77777777" w:rsidR="00E13DEC" w:rsidRDefault="00E13DEC">
            <w:pPr>
              <w:pStyle w:val="TAL"/>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9A613F"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A91A94B"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1188261" w14:textId="77777777" w:rsidR="00E13DEC" w:rsidRDefault="00E13DEC">
            <w:pPr>
              <w:pStyle w:val="TAL"/>
            </w:pPr>
            <w:r>
              <w:rPr>
                <w:rFonts w:cs="Arial"/>
                <w:szCs w:val="18"/>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344E9ECD" w14:textId="77777777" w:rsidR="00E13DEC" w:rsidRDefault="00E13DEC">
            <w:pPr>
              <w:pStyle w:val="TAL"/>
              <w:rPr>
                <w:rFonts w:cs="Arial"/>
                <w:szCs w:val="18"/>
              </w:rPr>
            </w:pPr>
          </w:p>
        </w:tc>
      </w:tr>
      <w:tr w:rsidR="00E13DEC" w14:paraId="6A3E3AE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C5290F" w14:textId="77777777" w:rsidR="00E13DEC" w:rsidRDefault="00E13DEC">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9C521A7" w14:textId="77777777" w:rsidR="00E13DEC" w:rsidRDefault="00E13DEC">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A8F19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E48F350"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AB2C84" w14:textId="77777777" w:rsidR="00E13DEC" w:rsidRDefault="00E13DEC">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hideMark/>
          </w:tcPr>
          <w:p w14:paraId="54D77F5F" w14:textId="77777777" w:rsidR="00E13DEC" w:rsidRDefault="00E13DEC">
            <w:pPr>
              <w:pStyle w:val="TAL"/>
              <w:rPr>
                <w:rFonts w:cs="Arial"/>
                <w:szCs w:val="18"/>
              </w:rPr>
            </w:pPr>
            <w:r>
              <w:rPr>
                <w:lang w:eastAsia="zh-CN"/>
              </w:rPr>
              <w:t>Query-SBIProtoc17</w:t>
            </w:r>
          </w:p>
        </w:tc>
      </w:tr>
      <w:tr w:rsidR="00E13DEC" w14:paraId="114885E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6760A6" w14:textId="77777777" w:rsidR="00E13DEC" w:rsidRDefault="00E13DEC">
            <w:pPr>
              <w:pStyle w:val="TAL"/>
              <w:rPr>
                <w:lang w:eastAsia="zh-CN"/>
              </w:rPr>
            </w:pPr>
            <w:proofErr w:type="spellStart"/>
            <w:r>
              <w:lastRenderedPageBreak/>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8F3B63E" w14:textId="77777777" w:rsidR="00E13DEC" w:rsidRDefault="00E13DEC">
            <w:pPr>
              <w:pStyle w:val="TAL"/>
            </w:pPr>
            <w:proofErr w:type="spellStart"/>
            <w: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8A33EC4"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9ABC1A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317625" w14:textId="578F5CCE" w:rsidR="00E13DEC" w:rsidRDefault="00E13DEC">
            <w:pPr>
              <w:pStyle w:val="TAL"/>
              <w:rPr>
                <w:rFonts w:cs="Arial"/>
                <w:szCs w:val="18"/>
              </w:rPr>
            </w:pPr>
            <w:r>
              <w:t>If included, this IE shall contain the GPSI of the requester UE to search for an appropriate NF. GPSI may be included if the target NF type is "CHF", "PCF", "UDM"</w:t>
            </w:r>
            <w:ins w:id="105" w:author="Ericsson - Jones Lu CT#107-bis-e" w:date="2022-01-06T16:07:00Z">
              <w:r w:rsidR="00C20EF7">
                <w:t>, ”TSCTSF”</w:t>
              </w:r>
            </w:ins>
            <w:r>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3D8E25AF" w14:textId="77777777" w:rsidR="00E13DEC" w:rsidRDefault="00E13DEC">
            <w:pPr>
              <w:pStyle w:val="TAL"/>
            </w:pPr>
          </w:p>
        </w:tc>
      </w:tr>
      <w:tr w:rsidR="00E13DEC" w14:paraId="31F9429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6462598" w14:textId="77777777" w:rsidR="00E13DEC" w:rsidRDefault="00E13DEC">
            <w:pPr>
              <w:pStyle w:val="TAL"/>
              <w:rPr>
                <w:lang w:eastAsia="zh-CN"/>
              </w:rPr>
            </w:pPr>
            <w:r>
              <w:t>external-group-identity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6C1D0BE9" w14:textId="77777777" w:rsidR="00E13DEC" w:rsidRDefault="00E13DEC">
            <w:pPr>
              <w:pStyle w:val="TAL"/>
            </w:pPr>
            <w:proofErr w:type="spellStart"/>
            <w: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5EE5B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9FE29E"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0C59D44" w14:textId="77777777" w:rsidR="00E13DEC" w:rsidRDefault="00E13DEC">
            <w:pPr>
              <w:pStyle w:val="TAL"/>
              <w:rPr>
                <w:rFonts w:cs="Arial"/>
                <w:szCs w:val="18"/>
              </w:rPr>
            </w:pPr>
            <w:r>
              <w:t>If included, this IE shall contain the external group identifier of the requester UE to search for an appropriate NF. This may be included if the target NF type is "UDM", "UDR" or "TSCTSF".</w:t>
            </w:r>
          </w:p>
        </w:tc>
        <w:tc>
          <w:tcPr>
            <w:tcW w:w="467" w:type="pct"/>
            <w:tcBorders>
              <w:top w:val="single" w:sz="4" w:space="0" w:color="auto"/>
              <w:left w:val="single" w:sz="6" w:space="0" w:color="000000"/>
              <w:bottom w:val="single" w:sz="4" w:space="0" w:color="auto"/>
              <w:right w:val="single" w:sz="6" w:space="0" w:color="000000"/>
            </w:tcBorders>
          </w:tcPr>
          <w:p w14:paraId="282F19B0" w14:textId="77777777" w:rsidR="00E13DEC" w:rsidRDefault="00E13DEC">
            <w:pPr>
              <w:pStyle w:val="TAL"/>
            </w:pPr>
          </w:p>
        </w:tc>
      </w:tr>
      <w:tr w:rsidR="00E13DEC" w14:paraId="2F55E68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7B6F0C" w14:textId="77777777" w:rsidR="00E13DEC" w:rsidRDefault="00E13DEC">
            <w:pPr>
              <w:pStyle w:val="TAL"/>
            </w:pPr>
            <w:proofErr w:type="spellStart"/>
            <w:r>
              <w:t>pfd</w:t>
            </w:r>
            <w:proofErr w:type="spellEnd"/>
            <w:r>
              <w:t>-data</w:t>
            </w:r>
          </w:p>
        </w:tc>
        <w:tc>
          <w:tcPr>
            <w:tcW w:w="737" w:type="pct"/>
            <w:tcBorders>
              <w:top w:val="single" w:sz="4" w:space="0" w:color="auto"/>
              <w:left w:val="single" w:sz="6" w:space="0" w:color="000000"/>
              <w:bottom w:val="single" w:sz="4" w:space="0" w:color="auto"/>
              <w:right w:val="single" w:sz="6" w:space="0" w:color="000000"/>
            </w:tcBorders>
            <w:hideMark/>
          </w:tcPr>
          <w:p w14:paraId="145FE5F2" w14:textId="77777777" w:rsidR="00E13DEC" w:rsidRDefault="00E13DEC">
            <w:pPr>
              <w:pStyle w:val="TAL"/>
            </w:pPr>
            <w:proofErr w:type="spellStart"/>
            <w: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E052C7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7868F0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0296D7D" w14:textId="77777777" w:rsidR="00E13DEC" w:rsidRDefault="00E13DEC">
            <w:pPr>
              <w:pStyle w:val="TAL"/>
            </w:pPr>
            <w:r>
              <w:t>When present, this IE shall contain the application identifiers and/or application function identifiers in PFD management. This may be included if the target NF type is "NEF".</w:t>
            </w:r>
          </w:p>
          <w:p w14:paraId="405A1081" w14:textId="77777777" w:rsidR="00E13DEC" w:rsidRDefault="00E13DEC">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hideMark/>
          </w:tcPr>
          <w:p w14:paraId="5A37F243" w14:textId="77777777" w:rsidR="00E13DEC" w:rsidRDefault="00E13DEC">
            <w:pPr>
              <w:pStyle w:val="TAL"/>
            </w:pPr>
            <w:r>
              <w:rPr>
                <w:noProof/>
                <w:lang w:eastAsia="zh-CN"/>
              </w:rPr>
              <w:t>Query-Params-Ext2</w:t>
            </w:r>
          </w:p>
        </w:tc>
      </w:tr>
      <w:tr w:rsidR="00E13DEC" w14:paraId="7680D15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D79C25B" w14:textId="77777777" w:rsidR="00E13DEC" w:rsidRDefault="00E13DEC">
            <w:pPr>
              <w:pStyle w:val="TAL"/>
              <w:rPr>
                <w:lang w:eastAsia="zh-CN"/>
              </w:rPr>
            </w:pPr>
            <w:r>
              <w:t>data-set</w:t>
            </w:r>
          </w:p>
        </w:tc>
        <w:tc>
          <w:tcPr>
            <w:tcW w:w="737" w:type="pct"/>
            <w:tcBorders>
              <w:top w:val="single" w:sz="4" w:space="0" w:color="auto"/>
              <w:left w:val="single" w:sz="6" w:space="0" w:color="000000"/>
              <w:bottom w:val="single" w:sz="4" w:space="0" w:color="auto"/>
              <w:right w:val="single" w:sz="6" w:space="0" w:color="000000"/>
            </w:tcBorders>
            <w:hideMark/>
          </w:tcPr>
          <w:p w14:paraId="1321D376" w14:textId="77777777" w:rsidR="00E13DEC" w:rsidRDefault="00E13DEC">
            <w:pPr>
              <w:pStyle w:val="TAL"/>
            </w:pPr>
            <w:proofErr w:type="spellStart"/>
            <w: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3BA046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2478F2D"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4C8E2E" w14:textId="77777777" w:rsidR="00E13DEC" w:rsidRDefault="00E13DEC">
            <w:pPr>
              <w:pStyle w:val="TAL"/>
              <w:rPr>
                <w:rFonts w:cs="Arial"/>
                <w:szCs w:val="18"/>
              </w:rPr>
            </w:pPr>
            <w: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9F77CF1" w14:textId="77777777" w:rsidR="00E13DEC" w:rsidRDefault="00E13DEC">
            <w:pPr>
              <w:pStyle w:val="TAL"/>
            </w:pPr>
          </w:p>
        </w:tc>
      </w:tr>
      <w:tr w:rsidR="00E13DEC" w14:paraId="7D9025A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EBBB64" w14:textId="77777777" w:rsidR="00E13DEC" w:rsidRDefault="00E13DEC">
            <w:pPr>
              <w:pStyle w:val="TAL"/>
              <w:rPr>
                <w:lang w:eastAsia="zh-CN"/>
              </w:rPr>
            </w:pPr>
            <w:r>
              <w:t>routing-indicator</w:t>
            </w:r>
          </w:p>
        </w:tc>
        <w:tc>
          <w:tcPr>
            <w:tcW w:w="737" w:type="pct"/>
            <w:tcBorders>
              <w:top w:val="single" w:sz="4" w:space="0" w:color="auto"/>
              <w:left w:val="single" w:sz="6" w:space="0" w:color="000000"/>
              <w:bottom w:val="single" w:sz="4" w:space="0" w:color="auto"/>
              <w:right w:val="single" w:sz="6" w:space="0" w:color="000000"/>
            </w:tcBorders>
            <w:hideMark/>
          </w:tcPr>
          <w:p w14:paraId="5C80BB93"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1A8E4D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76028A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03937D" w14:textId="77777777" w:rsidR="00E13DEC" w:rsidRDefault="00E13DEC">
            <w:pPr>
              <w:pStyle w:val="TAL"/>
            </w:pPr>
            <w:r>
              <w:rPr>
                <w:rFonts w:cs="Arial"/>
                <w:szCs w:val="18"/>
              </w:rPr>
              <w:t xml:space="preserve">Routing Indicator information that allows to route network signalling with SUCI (see 3GPP TS 23.003 [12]) to an AUSF, </w:t>
            </w:r>
            <w:proofErr w:type="spellStart"/>
            <w:r>
              <w:rPr>
                <w:rFonts w:cs="Arial"/>
                <w:szCs w:val="18"/>
              </w:rPr>
              <w:t>AAnF</w:t>
            </w:r>
            <w:proofErr w:type="spellEnd"/>
            <w:r>
              <w:rPr>
                <w:rFonts w:cs="Arial"/>
                <w:szCs w:val="18"/>
              </w:rPr>
              <w:t xml:space="preserve"> and UDM instance capable to serve the subscriber. </w:t>
            </w:r>
            <w:r>
              <w:t>May be included if the target NF type is "AUSF", "AANF" or "UDM".</w:t>
            </w:r>
          </w:p>
          <w:p w14:paraId="673DE492" w14:textId="77777777" w:rsidR="00E13DEC" w:rsidRDefault="00E13DEC">
            <w:pPr>
              <w:pStyle w:val="TAL"/>
              <w:rPr>
                <w:rFonts w:cs="Arial"/>
                <w:szCs w:val="18"/>
              </w:rPr>
            </w:pPr>
            <w:r>
              <w:t>Pattern: "^[0-9]{1,4}$"</w:t>
            </w:r>
          </w:p>
        </w:tc>
        <w:tc>
          <w:tcPr>
            <w:tcW w:w="467" w:type="pct"/>
            <w:tcBorders>
              <w:top w:val="single" w:sz="4" w:space="0" w:color="auto"/>
              <w:left w:val="single" w:sz="6" w:space="0" w:color="000000"/>
              <w:bottom w:val="single" w:sz="4" w:space="0" w:color="auto"/>
              <w:right w:val="single" w:sz="6" w:space="0" w:color="000000"/>
            </w:tcBorders>
          </w:tcPr>
          <w:p w14:paraId="4C769DCA" w14:textId="77777777" w:rsidR="00E13DEC" w:rsidRDefault="00E13DEC">
            <w:pPr>
              <w:pStyle w:val="TAL"/>
              <w:rPr>
                <w:rFonts w:cs="Arial"/>
                <w:szCs w:val="18"/>
              </w:rPr>
            </w:pPr>
          </w:p>
        </w:tc>
      </w:tr>
      <w:tr w:rsidR="00E13DEC" w14:paraId="689819B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0228C7" w14:textId="77777777" w:rsidR="00E13DEC" w:rsidRDefault="00E13DEC">
            <w:pPr>
              <w:pStyle w:val="TAL"/>
            </w:pPr>
            <w:r>
              <w:t>group-id-list</w:t>
            </w:r>
          </w:p>
        </w:tc>
        <w:tc>
          <w:tcPr>
            <w:tcW w:w="737" w:type="pct"/>
            <w:tcBorders>
              <w:top w:val="single" w:sz="4" w:space="0" w:color="auto"/>
              <w:left w:val="single" w:sz="6" w:space="0" w:color="000000"/>
              <w:bottom w:val="single" w:sz="4" w:space="0" w:color="auto"/>
              <w:right w:val="single" w:sz="6" w:space="0" w:color="000000"/>
            </w:tcBorders>
            <w:hideMark/>
          </w:tcPr>
          <w:p w14:paraId="53E32658" w14:textId="77777777" w:rsidR="00E13DEC" w:rsidRDefault="00E13DEC">
            <w:pPr>
              <w:pStyle w:val="TAL"/>
            </w:pPr>
            <w:r>
              <w:t>array(</w:t>
            </w:r>
            <w:proofErr w:type="spellStart"/>
            <w:r>
              <w:t>NfGroupId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4C42E5D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D7779B0"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B842AF5" w14:textId="77777777" w:rsidR="00E13DEC" w:rsidRDefault="00E13DEC">
            <w:pPr>
              <w:pStyle w:val="TAL"/>
              <w:rPr>
                <w:rFonts w:cs="Arial"/>
                <w:szCs w:val="18"/>
              </w:rPr>
            </w:pPr>
            <w:r>
              <w:rPr>
                <w:rFonts w:cs="Arial"/>
                <w:szCs w:val="18"/>
              </w:rPr>
              <w:t>Identity of the group(s) of the NFs of the target NF type to be discovered. May be included if the target NF type is "UDR", "UDM", "HSS", "PCF", "AUSF" or "CHF".</w:t>
            </w:r>
          </w:p>
        </w:tc>
        <w:tc>
          <w:tcPr>
            <w:tcW w:w="467" w:type="pct"/>
            <w:tcBorders>
              <w:top w:val="single" w:sz="4" w:space="0" w:color="auto"/>
              <w:left w:val="single" w:sz="6" w:space="0" w:color="000000"/>
              <w:bottom w:val="single" w:sz="4" w:space="0" w:color="auto"/>
              <w:right w:val="single" w:sz="6" w:space="0" w:color="000000"/>
            </w:tcBorders>
          </w:tcPr>
          <w:p w14:paraId="0870C090" w14:textId="77777777" w:rsidR="00E13DEC" w:rsidRDefault="00E13DEC">
            <w:pPr>
              <w:pStyle w:val="TAL"/>
              <w:rPr>
                <w:rFonts w:cs="Arial"/>
                <w:szCs w:val="18"/>
              </w:rPr>
            </w:pPr>
          </w:p>
        </w:tc>
      </w:tr>
      <w:tr w:rsidR="00E13DEC" w14:paraId="2B72979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E1EA326" w14:textId="77777777" w:rsidR="00E13DEC" w:rsidRDefault="00E13DEC">
            <w:pPr>
              <w:pStyle w:val="TAL"/>
            </w:pPr>
            <w:proofErr w:type="spellStart"/>
            <w:r>
              <w:t>dnai</w:t>
            </w:r>
            <w:proofErr w:type="spellEnd"/>
            <w:r>
              <w:t>-list</w:t>
            </w:r>
          </w:p>
        </w:tc>
        <w:tc>
          <w:tcPr>
            <w:tcW w:w="737" w:type="pct"/>
            <w:tcBorders>
              <w:top w:val="single" w:sz="4" w:space="0" w:color="auto"/>
              <w:left w:val="single" w:sz="6" w:space="0" w:color="000000"/>
              <w:bottom w:val="single" w:sz="4" w:space="0" w:color="auto"/>
              <w:right w:val="single" w:sz="6" w:space="0" w:color="000000"/>
            </w:tcBorders>
            <w:hideMark/>
          </w:tcPr>
          <w:p w14:paraId="6865A857" w14:textId="77777777" w:rsidR="00E13DEC" w:rsidRDefault="00E13DEC">
            <w:pPr>
              <w:pStyle w:val="TAL"/>
            </w:pPr>
            <w:r>
              <w:t>array(</w:t>
            </w:r>
            <w:proofErr w:type="spellStart"/>
            <w:r>
              <w:t>Dnai</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EF8130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DFE01CE"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97F9A8" w14:textId="77777777" w:rsidR="00E13DEC" w:rsidRDefault="00E13DEC">
            <w:pPr>
              <w:pStyle w:val="TAL"/>
              <w:rPr>
                <w:rFonts w:cs="Arial"/>
                <w:szCs w:val="18"/>
              </w:rPr>
            </w:pPr>
            <w:r>
              <w:rPr>
                <w:rFonts w:cs="Arial"/>
                <w:szCs w:val="18"/>
              </w:rPr>
              <w:t xml:space="preserve">If included, this IE shall contain the </w:t>
            </w:r>
            <w:r>
              <w:rPr>
                <w:lang w:eastAsia="zh-CN"/>
              </w:rPr>
              <w:t xml:space="preserve">Data network access identifiers. </w:t>
            </w:r>
            <w: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55514FE3" w14:textId="77777777" w:rsidR="00E13DEC" w:rsidRDefault="00E13DEC">
            <w:pPr>
              <w:pStyle w:val="TAL"/>
              <w:rPr>
                <w:rFonts w:cs="Arial"/>
                <w:szCs w:val="18"/>
              </w:rPr>
            </w:pPr>
          </w:p>
        </w:tc>
      </w:tr>
      <w:tr w:rsidR="00E13DEC" w14:paraId="4CE7501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2EA424" w14:textId="77777777" w:rsidR="00E13DEC" w:rsidRDefault="00E13DEC">
            <w:pPr>
              <w:pStyle w:val="TAL"/>
            </w:pPr>
            <w:proofErr w:type="spellStart"/>
            <w:r>
              <w:t>upf</w:t>
            </w:r>
            <w:proofErr w:type="spellEnd"/>
            <w:r>
              <w:t>-</w:t>
            </w:r>
            <w:proofErr w:type="spellStart"/>
            <w:r>
              <w:t>iwk</w:t>
            </w:r>
            <w:proofErr w:type="spellEnd"/>
            <w:r>
              <w:t>-eps-</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65BF7EF"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43532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ED9FC5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BB3B65C" w14:textId="77777777" w:rsidR="00E13DEC" w:rsidRDefault="00E13DEC">
            <w:pPr>
              <w:pStyle w:val="TAL"/>
            </w:pPr>
            <w:r>
              <w:t xml:space="preserve">When present, this IE indicates whether a UPF supporting </w:t>
            </w:r>
            <w:r>
              <w:rPr>
                <w:rFonts w:cs="Arial"/>
                <w:szCs w:val="18"/>
              </w:rPr>
              <w:t xml:space="preserve">interworking with EPS </w:t>
            </w:r>
            <w:r>
              <w:t>needs to be discovered.</w:t>
            </w:r>
          </w:p>
          <w:p w14:paraId="0867A5FE" w14:textId="77777777" w:rsidR="00E13DEC" w:rsidRDefault="00E13DEC">
            <w:pPr>
              <w:pStyle w:val="TAL"/>
            </w:pPr>
          </w:p>
          <w:p w14:paraId="0B57A817" w14:textId="77777777" w:rsidR="00E13DEC" w:rsidRDefault="00E13DEC">
            <w:pPr>
              <w:pStyle w:val="TAL"/>
              <w:rPr>
                <w:rFonts w:cs="Arial"/>
                <w:szCs w:val="18"/>
              </w:rPr>
            </w:pPr>
            <w:r>
              <w:rPr>
                <w:rFonts w:cs="Arial"/>
                <w:szCs w:val="18"/>
              </w:rPr>
              <w:t>true: A UPF supporting interworking with EPS is requested to be discovered;</w:t>
            </w:r>
            <w:r>
              <w:rPr>
                <w:rFonts w:cs="Arial"/>
                <w:szCs w:val="18"/>
              </w:rPr>
              <w:br/>
              <w:t>false: A UPF not supporting interworking with EPS is requested to be discovered.</w:t>
            </w:r>
            <w:r>
              <w:rPr>
                <w:rFonts w:cs="Arial"/>
                <w:szCs w:val="18"/>
              </w:rPr>
              <w:br/>
            </w:r>
            <w:r>
              <w:t>(NOTE 3)</w:t>
            </w:r>
          </w:p>
        </w:tc>
        <w:tc>
          <w:tcPr>
            <w:tcW w:w="467" w:type="pct"/>
            <w:tcBorders>
              <w:top w:val="single" w:sz="4" w:space="0" w:color="auto"/>
              <w:left w:val="single" w:sz="6" w:space="0" w:color="000000"/>
              <w:bottom w:val="single" w:sz="4" w:space="0" w:color="auto"/>
              <w:right w:val="single" w:sz="6" w:space="0" w:color="000000"/>
            </w:tcBorders>
          </w:tcPr>
          <w:p w14:paraId="3CD83147" w14:textId="77777777" w:rsidR="00E13DEC" w:rsidRDefault="00E13DEC">
            <w:pPr>
              <w:pStyle w:val="TAL"/>
            </w:pPr>
          </w:p>
        </w:tc>
      </w:tr>
      <w:tr w:rsidR="00E13DEC" w14:paraId="33699A3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F8D115" w14:textId="77777777" w:rsidR="00E13DEC" w:rsidRDefault="00E13DEC">
            <w:pPr>
              <w:pStyle w:val="TAL"/>
            </w:pPr>
            <w:proofErr w:type="spellStart"/>
            <w:r>
              <w:lastRenderedPageBreak/>
              <w:t>chf</w:t>
            </w:r>
            <w:proofErr w:type="spellEnd"/>
            <w:r>
              <w:t>-supported-</w:t>
            </w:r>
            <w:proofErr w:type="spellStart"/>
            <w: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479F216" w14:textId="77777777" w:rsidR="00E13DEC" w:rsidRDefault="00E13DEC">
            <w:pPr>
              <w:pStyle w:val="TAL"/>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5491F9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14CD4E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B901926" w14:textId="77777777" w:rsidR="00E13DEC" w:rsidRDefault="00E13DEC">
            <w:pPr>
              <w:pStyle w:val="TAL"/>
              <w:rPr>
                <w:rFonts w:cs="Arial"/>
                <w:szCs w:val="18"/>
              </w:rPr>
            </w:pPr>
            <w:r>
              <w:rPr>
                <w:rFonts w:cs="Arial"/>
                <w:szCs w:val="18"/>
              </w:rPr>
              <w:t xml:space="preserve">If included, this IE shall contain the PLMN ID that a CHF supports (i.e., in the </w:t>
            </w:r>
            <w:proofErr w:type="spellStart"/>
            <w:r>
              <w:rPr>
                <w:rFonts w:cs="Arial"/>
                <w:szCs w:val="18"/>
              </w:rPr>
              <w:t>PlmnRange</w:t>
            </w:r>
            <w:proofErr w:type="spellEnd"/>
            <w:r>
              <w:rPr>
                <w:rFonts w:cs="Arial"/>
                <w:szCs w:val="18"/>
              </w:rPr>
              <w:t xml:space="preserve"> of </w:t>
            </w:r>
            <w:proofErr w:type="spellStart"/>
            <w:r>
              <w:rPr>
                <w:rFonts w:cs="Arial"/>
                <w:szCs w:val="18"/>
              </w:rPr>
              <w:t>ChfInfo</w:t>
            </w:r>
            <w:proofErr w:type="spellEnd"/>
            <w:r>
              <w:rPr>
                <w:rFonts w:cs="Arial"/>
                <w:szCs w:val="18"/>
              </w:rPr>
              <w:t xml:space="preserve"> attribute in the </w:t>
            </w:r>
            <w:proofErr w:type="spellStart"/>
            <w:r>
              <w:rPr>
                <w:rFonts w:cs="Arial"/>
                <w:szCs w:val="18"/>
              </w:rPr>
              <w:t>NFProfile</w:t>
            </w:r>
            <w:proofErr w:type="spellEnd"/>
            <w:r>
              <w:rPr>
                <w:rFonts w:cs="Arial"/>
                <w:szCs w:val="18"/>
              </w:rPr>
              <w:t>).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221BD58" w14:textId="77777777" w:rsidR="00E13DEC" w:rsidRDefault="00E13DEC">
            <w:pPr>
              <w:pStyle w:val="TAL"/>
              <w:rPr>
                <w:rFonts w:cs="Arial"/>
                <w:szCs w:val="18"/>
              </w:rPr>
            </w:pPr>
          </w:p>
        </w:tc>
      </w:tr>
      <w:tr w:rsidR="00E13DEC" w14:paraId="1542CE2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54EAB49" w14:textId="77777777" w:rsidR="00E13DEC" w:rsidRDefault="00E13DEC">
            <w:pPr>
              <w:pStyle w:val="TAL"/>
            </w:pPr>
            <w:r>
              <w:t>preferred-locality</w:t>
            </w:r>
          </w:p>
        </w:tc>
        <w:tc>
          <w:tcPr>
            <w:tcW w:w="737" w:type="pct"/>
            <w:tcBorders>
              <w:top w:val="single" w:sz="4" w:space="0" w:color="auto"/>
              <w:left w:val="single" w:sz="6" w:space="0" w:color="000000"/>
              <w:bottom w:val="single" w:sz="4" w:space="0" w:color="auto"/>
              <w:right w:val="single" w:sz="6" w:space="0" w:color="000000"/>
            </w:tcBorders>
            <w:hideMark/>
          </w:tcPr>
          <w:p w14:paraId="660E1843"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45C5AF3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BDF8189"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8793338" w14:textId="77777777" w:rsidR="00E13DEC" w:rsidRDefault="00E13DEC">
            <w:pPr>
              <w:pStyle w:val="TAL"/>
              <w:rPr>
                <w:rFonts w:cs="Arial"/>
                <w:szCs w:val="18"/>
              </w:rPr>
            </w:pPr>
            <w:r>
              <w:rPr>
                <w:rFonts w:cs="Arial"/>
                <w:szCs w:val="18"/>
              </w:rPr>
              <w:t xml:space="preserve">Preferred target NF location (e.g. geographic location, data </w:t>
            </w:r>
            <w:proofErr w:type="spellStart"/>
            <w:r>
              <w:rPr>
                <w:rFonts w:cs="Arial"/>
                <w:szCs w:val="18"/>
              </w:rPr>
              <w:t>center</w:t>
            </w:r>
            <w:proofErr w:type="spellEnd"/>
            <w:r>
              <w:rPr>
                <w:rFonts w:cs="Arial"/>
                <w:szCs w:val="18"/>
              </w:rPr>
              <w:t>).</w:t>
            </w:r>
          </w:p>
          <w:p w14:paraId="3CAECC00" w14:textId="77777777" w:rsidR="00E13DEC" w:rsidRDefault="00E13DEC">
            <w:pPr>
              <w:pStyle w:val="TAL"/>
            </w:pPr>
            <w:r>
              <w:rPr>
                <w:rFonts w:cs="Arial"/>
                <w:szCs w:val="18"/>
              </w:rPr>
              <w:t xml:space="preserve">When present, </w:t>
            </w:r>
            <w:r>
              <w:rPr>
                <w:lang w:eastAsia="zh-CN"/>
              </w:rPr>
              <w:t xml:space="preserve">the NRF shall prefer </w:t>
            </w:r>
            <w:r>
              <w:t>NF profiles with a locality attribute that matches the preferred-locality.</w:t>
            </w:r>
          </w:p>
          <w:p w14:paraId="18D501FB" w14:textId="77777777" w:rsidR="00E13DEC" w:rsidRDefault="00E13DEC">
            <w:pPr>
              <w:pStyle w:val="TAL"/>
              <w:rPr>
                <w:rFonts w:cs="Arial"/>
                <w:szCs w:val="18"/>
              </w:rPr>
            </w:pPr>
            <w:r>
              <w:rPr>
                <w:rFonts w:cs="Arial"/>
                <w:szCs w:val="18"/>
              </w:rPr>
              <w:t>The NRF may return additional NFs in the response not matching the preferred target NF location, e.g. if no NF profile is found matching the preferred target NF location.</w:t>
            </w:r>
          </w:p>
          <w:p w14:paraId="3EB9B5D4" w14:textId="77777777" w:rsidR="00E13DEC" w:rsidRDefault="00E13DEC">
            <w:pPr>
              <w:pStyle w:val="TAL"/>
              <w:rPr>
                <w:rFonts w:cs="Arial"/>
                <w:szCs w:val="18"/>
              </w:rPr>
            </w:pPr>
            <w:r>
              <w:rPr>
                <w:rFonts w:cs="Arial"/>
                <w:szCs w:val="18"/>
              </w:rPr>
              <w:t>The NRF should set a lower priority for any additional NFs on the response not matching the preferred target NF location than those matching the preferred target NF location.</w:t>
            </w:r>
          </w:p>
          <w:p w14:paraId="75814FF8" w14:textId="77777777" w:rsidR="00E13DEC" w:rsidRDefault="00E13DEC">
            <w:pPr>
              <w:pStyle w:val="TAL"/>
              <w:rPr>
                <w:rFonts w:cs="Arial"/>
                <w:szCs w:val="18"/>
              </w:rPr>
            </w:pPr>
            <w:r>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7CE5C1A5" w14:textId="77777777" w:rsidR="00E13DEC" w:rsidRDefault="00E13DEC">
            <w:pPr>
              <w:pStyle w:val="TAL"/>
              <w:rPr>
                <w:rFonts w:cs="Arial"/>
                <w:szCs w:val="18"/>
              </w:rPr>
            </w:pPr>
          </w:p>
        </w:tc>
      </w:tr>
      <w:tr w:rsidR="00E13DEC" w14:paraId="0758400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EEB87B5" w14:textId="77777777" w:rsidR="00E13DEC" w:rsidRDefault="00E13DEC">
            <w:pPr>
              <w:pStyle w:val="TAL"/>
            </w:pPr>
            <w:r>
              <w:rPr>
                <w:lang w:eastAsia="zh-CN"/>
              </w:rPr>
              <w:t>access-type</w:t>
            </w:r>
          </w:p>
        </w:tc>
        <w:tc>
          <w:tcPr>
            <w:tcW w:w="737" w:type="pct"/>
            <w:tcBorders>
              <w:top w:val="single" w:sz="4" w:space="0" w:color="auto"/>
              <w:left w:val="single" w:sz="6" w:space="0" w:color="000000"/>
              <w:bottom w:val="single" w:sz="4" w:space="0" w:color="auto"/>
              <w:right w:val="single" w:sz="6" w:space="0" w:color="000000"/>
            </w:tcBorders>
            <w:hideMark/>
          </w:tcPr>
          <w:p w14:paraId="6CC206EA" w14:textId="77777777" w:rsidR="00E13DEC" w:rsidRDefault="00E13DEC">
            <w:pPr>
              <w:pStyle w:val="TAL"/>
            </w:pPr>
            <w:proofErr w:type="spellStart"/>
            <w: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A9028E1" w14:textId="77777777" w:rsidR="00E13DEC" w:rsidRDefault="00E13DEC">
            <w:pPr>
              <w:pStyle w:val="TAC"/>
            </w:pPr>
            <w:r>
              <w:rPr>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377D32E7"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16A8B9" w14:textId="77777777" w:rsidR="00E13DEC" w:rsidRDefault="00E13DEC">
            <w:pPr>
              <w:pStyle w:val="TAL"/>
              <w:rPr>
                <w:rFonts w:cs="Arial"/>
                <w:szCs w:val="18"/>
              </w:rPr>
            </w:pPr>
            <w:r>
              <w:rPr>
                <w:rFonts w:cs="Arial"/>
                <w:szCs w:val="18"/>
              </w:rPr>
              <w:t xml:space="preserve">If included, this IE shall contain the </w:t>
            </w:r>
            <w:r>
              <w:t>Access type</w:t>
            </w:r>
            <w:r>
              <w:rPr>
                <w:rFonts w:cs="Arial"/>
                <w:szCs w:val="18"/>
              </w:rPr>
              <w:t xml:space="preserve"> which is </w:t>
            </w:r>
            <w:r>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5553B51F" w14:textId="77777777" w:rsidR="00E13DEC" w:rsidRDefault="00E13DEC">
            <w:pPr>
              <w:pStyle w:val="TAL"/>
              <w:rPr>
                <w:rFonts w:cs="Arial"/>
                <w:szCs w:val="18"/>
              </w:rPr>
            </w:pPr>
          </w:p>
        </w:tc>
      </w:tr>
      <w:tr w:rsidR="00E13DEC" w14:paraId="3248F3A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F9D173F" w14:textId="77777777" w:rsidR="00E13DEC" w:rsidRDefault="00E13DEC">
            <w:pPr>
              <w:pStyle w:val="TAL"/>
            </w:pPr>
            <w:r>
              <w:t>supported-features</w:t>
            </w:r>
          </w:p>
        </w:tc>
        <w:tc>
          <w:tcPr>
            <w:tcW w:w="737" w:type="pct"/>
            <w:tcBorders>
              <w:top w:val="single" w:sz="4" w:space="0" w:color="auto"/>
              <w:left w:val="single" w:sz="6" w:space="0" w:color="000000"/>
              <w:bottom w:val="single" w:sz="4" w:space="0" w:color="auto"/>
              <w:right w:val="single" w:sz="6" w:space="0" w:color="000000"/>
            </w:tcBorders>
            <w:hideMark/>
          </w:tcPr>
          <w:p w14:paraId="2891A966" w14:textId="77777777" w:rsidR="00E13DEC" w:rsidRDefault="00E13DEC">
            <w:pPr>
              <w:pStyle w:val="TAL"/>
            </w:pPr>
            <w: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771C7BE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ACA428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C682251" w14:textId="77777777" w:rsidR="00E13DEC" w:rsidRDefault="00E13DEC">
            <w:pPr>
              <w:pStyle w:val="TAL"/>
            </w:pPr>
            <w:r>
              <w:t>List of features required to be supported by the target Network Function.</w:t>
            </w:r>
          </w:p>
          <w:p w14:paraId="21F96A60" w14:textId="77777777" w:rsidR="00E13DEC" w:rsidRDefault="00E13DEC">
            <w:pPr>
              <w:pStyle w:val="TAL"/>
            </w:pPr>
            <w:r>
              <w:t>This IE may be present only if the service-names attribute is present and if it contains a single service-name. It shall be ignored by the NRF otherwise.</w:t>
            </w:r>
          </w:p>
          <w:p w14:paraId="78729C65" w14:textId="77777777" w:rsidR="00E13DEC" w:rsidRDefault="00E13DEC">
            <w:pPr>
              <w:pStyle w:val="TAL"/>
            </w:pPr>
            <w:r>
              <w:t>(NOTE 4)</w:t>
            </w:r>
          </w:p>
        </w:tc>
        <w:tc>
          <w:tcPr>
            <w:tcW w:w="467" w:type="pct"/>
            <w:tcBorders>
              <w:top w:val="single" w:sz="4" w:space="0" w:color="auto"/>
              <w:left w:val="single" w:sz="6" w:space="0" w:color="000000"/>
              <w:bottom w:val="single" w:sz="4" w:space="0" w:color="auto"/>
              <w:right w:val="single" w:sz="6" w:space="0" w:color="000000"/>
            </w:tcBorders>
          </w:tcPr>
          <w:p w14:paraId="5FE6BF62" w14:textId="77777777" w:rsidR="00E13DEC" w:rsidRDefault="00E13DEC">
            <w:pPr>
              <w:pStyle w:val="TAL"/>
            </w:pPr>
          </w:p>
        </w:tc>
      </w:tr>
      <w:tr w:rsidR="00E13DEC" w14:paraId="21248D9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3B7704F" w14:textId="77777777" w:rsidR="00E13DEC" w:rsidRDefault="00E13DEC">
            <w:pPr>
              <w:pStyle w:val="TAL"/>
            </w:pPr>
            <w:r>
              <w:t>required-features</w:t>
            </w:r>
          </w:p>
        </w:tc>
        <w:tc>
          <w:tcPr>
            <w:tcW w:w="737" w:type="pct"/>
            <w:tcBorders>
              <w:top w:val="single" w:sz="4" w:space="0" w:color="auto"/>
              <w:left w:val="single" w:sz="6" w:space="0" w:color="000000"/>
              <w:bottom w:val="single" w:sz="4" w:space="0" w:color="auto"/>
              <w:right w:val="single" w:sz="6" w:space="0" w:color="000000"/>
            </w:tcBorders>
            <w:hideMark/>
          </w:tcPr>
          <w:p w14:paraId="1F5C541A" w14:textId="77777777" w:rsidR="00E13DEC" w:rsidRDefault="00E13DEC">
            <w:pPr>
              <w:pStyle w:val="TAL"/>
            </w:pPr>
            <w:r>
              <w:t>array(SupportedFeatures)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3413354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FEF9160"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A8ECA4" w14:textId="77777777" w:rsidR="00E13DEC" w:rsidRDefault="00E13DEC">
            <w:pPr>
              <w:pStyle w:val="TAL"/>
            </w:pPr>
            <w:r>
              <w:t xml:space="preserve">List of features required to be supported by the target Network Function, as defined by the supportedFeatures attribute in </w:t>
            </w:r>
            <w:proofErr w:type="spellStart"/>
            <w:r>
              <w:t>NFService</w:t>
            </w:r>
            <w:proofErr w:type="spellEnd"/>
            <w:r>
              <w:t xml:space="preserve"> (see clauses 6.1.6.2.3 and 6.2.6.2.4).</w:t>
            </w:r>
          </w:p>
          <w:p w14:paraId="5F8AFE1B" w14:textId="77777777" w:rsidR="00E13DEC" w:rsidRDefault="00E13DEC">
            <w:pPr>
              <w:pStyle w:val="TAL"/>
            </w:pPr>
            <w:r>
              <w:t>This IE may be present only if the service-names attribute is present.</w:t>
            </w:r>
          </w:p>
          <w:p w14:paraId="72434A4A" w14:textId="77777777" w:rsidR="00E13DEC" w:rsidRDefault="00E13DEC">
            <w:pPr>
              <w:pStyle w:val="TAL"/>
            </w:pPr>
            <w:r>
              <w:t>When present, the required-features attribute shall contain as many entries as the number of entries in the service-names attribute. The n</w:t>
            </w:r>
            <w:r>
              <w:rPr>
                <w:vertAlign w:val="superscript"/>
              </w:rPr>
              <w:t>th</w:t>
            </w:r>
            <w:r>
              <w:t xml:space="preserve"> entry in the required-features attribute shall correspond to the n</w:t>
            </w:r>
            <w:r>
              <w:rPr>
                <w:vertAlign w:val="superscript"/>
              </w:rPr>
              <w:t>th</w:t>
            </w:r>
            <w:r>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hideMark/>
          </w:tcPr>
          <w:p w14:paraId="1A85FC16" w14:textId="77777777" w:rsidR="00E13DEC" w:rsidRDefault="00E13DEC">
            <w:pPr>
              <w:pStyle w:val="TAL"/>
            </w:pPr>
            <w:r>
              <w:t>Query-Params-Ext1</w:t>
            </w:r>
          </w:p>
        </w:tc>
      </w:tr>
      <w:tr w:rsidR="00E13DEC" w14:paraId="70F6F9F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257C8A6" w14:textId="77777777" w:rsidR="00E13DEC" w:rsidRDefault="00E13DEC">
            <w:pPr>
              <w:pStyle w:val="TAL"/>
            </w:pPr>
            <w:r>
              <w:rPr>
                <w:lang w:eastAsia="zh-CN"/>
              </w:rPr>
              <w:t>complex-query</w:t>
            </w:r>
          </w:p>
        </w:tc>
        <w:tc>
          <w:tcPr>
            <w:tcW w:w="737" w:type="pct"/>
            <w:tcBorders>
              <w:top w:val="single" w:sz="4" w:space="0" w:color="auto"/>
              <w:left w:val="single" w:sz="6" w:space="0" w:color="000000"/>
              <w:bottom w:val="single" w:sz="4" w:space="0" w:color="auto"/>
              <w:right w:val="single" w:sz="6" w:space="0" w:color="000000"/>
            </w:tcBorders>
            <w:hideMark/>
          </w:tcPr>
          <w:p w14:paraId="4CB93B08" w14:textId="77777777" w:rsidR="00E13DEC" w:rsidRDefault="00E13DEC">
            <w:pPr>
              <w:pStyle w:val="TAL"/>
            </w:pPr>
            <w:proofErr w:type="spellStart"/>
            <w:r>
              <w:rPr>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91A7A9E"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7DF0201"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5C848F" w14:textId="77777777" w:rsidR="00E13DEC" w:rsidRDefault="00E13DEC">
            <w:pPr>
              <w:pStyle w:val="TAL"/>
            </w:pPr>
            <w:r>
              <w:rPr>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hideMark/>
          </w:tcPr>
          <w:p w14:paraId="25560B29" w14:textId="77777777" w:rsidR="00E13DEC" w:rsidRDefault="00E13DEC">
            <w:pPr>
              <w:pStyle w:val="TAL"/>
              <w:rPr>
                <w:lang w:eastAsia="zh-CN"/>
              </w:rPr>
            </w:pPr>
            <w:r>
              <w:t>Complex-Query</w:t>
            </w:r>
          </w:p>
        </w:tc>
      </w:tr>
      <w:tr w:rsidR="00E13DEC" w14:paraId="17AE15E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E12D6F" w14:textId="77777777" w:rsidR="00E13DEC" w:rsidRDefault="00E13DEC">
            <w:pPr>
              <w:pStyle w:val="TAL"/>
            </w:pPr>
            <w:r>
              <w:t>limit</w:t>
            </w:r>
          </w:p>
        </w:tc>
        <w:tc>
          <w:tcPr>
            <w:tcW w:w="737" w:type="pct"/>
            <w:tcBorders>
              <w:top w:val="single" w:sz="4" w:space="0" w:color="auto"/>
              <w:left w:val="single" w:sz="6" w:space="0" w:color="000000"/>
              <w:bottom w:val="single" w:sz="4" w:space="0" w:color="auto"/>
              <w:right w:val="single" w:sz="6" w:space="0" w:color="000000"/>
            </w:tcBorders>
            <w:hideMark/>
          </w:tcPr>
          <w:p w14:paraId="5298E2F3" w14:textId="77777777" w:rsidR="00E13DEC" w:rsidRDefault="00E13DEC">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4E47662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42608BC"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29DABA" w14:textId="77777777" w:rsidR="00E13DEC" w:rsidRDefault="00E13DEC">
            <w:pPr>
              <w:pStyle w:val="TAL"/>
            </w:pPr>
            <w:r>
              <w:t xml:space="preserve">Maximum number of </w:t>
            </w:r>
            <w:proofErr w:type="spellStart"/>
            <w:r>
              <w:t>NFProfiles</w:t>
            </w:r>
            <w:proofErr w:type="spellEnd"/>
            <w:r>
              <w:t xml:space="preserve"> to be returned in the response.</w:t>
            </w:r>
          </w:p>
          <w:p w14:paraId="7AB907E1" w14:textId="77777777" w:rsidR="00E13DEC" w:rsidRDefault="00E13DEC">
            <w:pPr>
              <w:pStyle w:val="TAL"/>
            </w:pPr>
            <w:r>
              <w:t>Minimum: 1</w:t>
            </w:r>
          </w:p>
        </w:tc>
        <w:tc>
          <w:tcPr>
            <w:tcW w:w="467" w:type="pct"/>
            <w:tcBorders>
              <w:top w:val="single" w:sz="4" w:space="0" w:color="auto"/>
              <w:left w:val="single" w:sz="6" w:space="0" w:color="000000"/>
              <w:bottom w:val="single" w:sz="4" w:space="0" w:color="auto"/>
              <w:right w:val="single" w:sz="6" w:space="0" w:color="000000"/>
            </w:tcBorders>
            <w:hideMark/>
          </w:tcPr>
          <w:p w14:paraId="27703BAD" w14:textId="77777777" w:rsidR="00E13DEC" w:rsidRDefault="00E13DEC">
            <w:pPr>
              <w:pStyle w:val="TAL"/>
            </w:pPr>
            <w:r>
              <w:t>Query-Params-Ext1</w:t>
            </w:r>
          </w:p>
        </w:tc>
      </w:tr>
      <w:tr w:rsidR="00E13DEC" w14:paraId="6FC20D3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8BA972" w14:textId="77777777" w:rsidR="00E13DEC" w:rsidRDefault="00E13DEC">
            <w:pPr>
              <w:pStyle w:val="TAL"/>
            </w:pPr>
            <w:r>
              <w:t>max-payload-size</w:t>
            </w:r>
          </w:p>
        </w:tc>
        <w:tc>
          <w:tcPr>
            <w:tcW w:w="737" w:type="pct"/>
            <w:tcBorders>
              <w:top w:val="single" w:sz="4" w:space="0" w:color="auto"/>
              <w:left w:val="single" w:sz="6" w:space="0" w:color="000000"/>
              <w:bottom w:val="single" w:sz="4" w:space="0" w:color="auto"/>
              <w:right w:val="single" w:sz="6" w:space="0" w:color="000000"/>
            </w:tcBorders>
            <w:hideMark/>
          </w:tcPr>
          <w:p w14:paraId="64F0426B" w14:textId="77777777" w:rsidR="00E13DEC" w:rsidRDefault="00E13DEC">
            <w:pPr>
              <w:pStyle w:val="TAL"/>
            </w:pPr>
            <w:r>
              <w:t>integer</w:t>
            </w:r>
          </w:p>
        </w:tc>
        <w:tc>
          <w:tcPr>
            <w:tcW w:w="160" w:type="pct"/>
            <w:tcBorders>
              <w:top w:val="single" w:sz="4" w:space="0" w:color="auto"/>
              <w:left w:val="single" w:sz="6" w:space="0" w:color="000000"/>
              <w:bottom w:val="single" w:sz="4" w:space="0" w:color="auto"/>
              <w:right w:val="single" w:sz="6" w:space="0" w:color="000000"/>
            </w:tcBorders>
            <w:hideMark/>
          </w:tcPr>
          <w:p w14:paraId="7030F21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C33EE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D5218AF" w14:textId="77777777" w:rsidR="00E13DEC" w:rsidRDefault="00E13DEC">
            <w:pPr>
              <w:pStyle w:val="TAL"/>
            </w:pPr>
            <w:r>
              <w:t>Maximum payload size (before compression, if any) of the response, expressed in kilo octets.</w:t>
            </w:r>
          </w:p>
          <w:p w14:paraId="5189E4D0" w14:textId="77777777" w:rsidR="00E13DEC" w:rsidRDefault="00E13DEC">
            <w:pPr>
              <w:pStyle w:val="TAL"/>
            </w:pPr>
            <w:r>
              <w:t>When present, the NRF shall limit the number of NF profiles returned in the response such as to not exceed the maximum payload size indicated in the request.</w:t>
            </w:r>
          </w:p>
          <w:p w14:paraId="321BE77D" w14:textId="77777777" w:rsidR="00E13DEC" w:rsidRDefault="00E13DEC">
            <w:pPr>
              <w:pStyle w:val="TAL"/>
            </w:pPr>
            <w:r>
              <w:t>Default: 124. Maximum: 2000 (i.e. 2 Mo).</w:t>
            </w:r>
          </w:p>
        </w:tc>
        <w:tc>
          <w:tcPr>
            <w:tcW w:w="467" w:type="pct"/>
            <w:tcBorders>
              <w:top w:val="single" w:sz="4" w:space="0" w:color="auto"/>
              <w:left w:val="single" w:sz="6" w:space="0" w:color="000000"/>
              <w:bottom w:val="single" w:sz="4" w:space="0" w:color="auto"/>
              <w:right w:val="single" w:sz="6" w:space="0" w:color="000000"/>
            </w:tcBorders>
            <w:hideMark/>
          </w:tcPr>
          <w:p w14:paraId="738C7DC6" w14:textId="77777777" w:rsidR="00E13DEC" w:rsidRDefault="00E13DEC">
            <w:pPr>
              <w:pStyle w:val="TAL"/>
            </w:pPr>
            <w:r>
              <w:t>Query-Params-Ext1</w:t>
            </w:r>
          </w:p>
        </w:tc>
      </w:tr>
      <w:tr w:rsidR="00E13DEC" w14:paraId="509BECB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80D8D0" w14:textId="77777777" w:rsidR="00E13DEC" w:rsidRDefault="00E13DEC">
            <w:pPr>
              <w:pStyle w:val="TAL"/>
            </w:pPr>
            <w:r>
              <w:rPr>
                <w:lang w:eastAsia="zh-CN"/>
              </w:rPr>
              <w:t>max-payload-size-</w:t>
            </w:r>
            <w:proofErr w:type="spellStart"/>
            <w:r>
              <w:rPr>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0A461B" w14:textId="77777777" w:rsidR="00E13DEC" w:rsidRDefault="00E13DEC">
            <w:pPr>
              <w:pStyle w:val="TAL"/>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39304989"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C81E171"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B26944" w14:textId="77777777" w:rsidR="00E13DEC" w:rsidRDefault="00E13DEC">
            <w:pPr>
              <w:pStyle w:val="TAL"/>
            </w:pPr>
            <w:r>
              <w:t>Maximum payload size (before compression, if any) of the response, expressed in kilo octets.</w:t>
            </w:r>
          </w:p>
          <w:p w14:paraId="707D3EE6" w14:textId="77777777" w:rsidR="00E13DEC" w:rsidRDefault="00E13DEC">
            <w:pPr>
              <w:pStyle w:val="TAL"/>
            </w:pPr>
            <w:r>
              <w:t>When present, the NRF shall limit the number of NF profiles returned in the response such as to not exceed the maximum payload size indicated in the request.</w:t>
            </w:r>
          </w:p>
          <w:p w14:paraId="0FE2FEA9" w14:textId="77777777" w:rsidR="00E13DEC" w:rsidRDefault="00E13DEC">
            <w:pPr>
              <w:pStyle w:val="TAL"/>
              <w:rPr>
                <w:lang w:eastAsia="zh-CN"/>
              </w:rPr>
            </w:pPr>
            <w:r>
              <w:rPr>
                <w:lang w:eastAsia="zh-CN"/>
              </w:rPr>
              <w:t>This query parameter is used when the consumer supports payload size bigger than 2 million octets.</w:t>
            </w:r>
          </w:p>
          <w:p w14:paraId="12504BAD" w14:textId="77777777" w:rsidR="00E13DEC" w:rsidRDefault="00E13DEC">
            <w:pPr>
              <w:pStyle w:val="TAL"/>
            </w:pPr>
            <w:r>
              <w:rPr>
                <w:lang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2D73DAC1" w14:textId="77777777" w:rsidR="00E13DEC" w:rsidRDefault="00E13DEC">
            <w:pPr>
              <w:pStyle w:val="TAL"/>
            </w:pPr>
            <w:r>
              <w:t>Query-Params-Ext2</w:t>
            </w:r>
          </w:p>
        </w:tc>
      </w:tr>
      <w:tr w:rsidR="00E13DEC" w14:paraId="31A91E5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D4F0B7" w14:textId="77777777" w:rsidR="00E13DEC" w:rsidRDefault="00E13DEC">
            <w:pPr>
              <w:pStyle w:val="TAL"/>
            </w:pPr>
            <w:proofErr w:type="spellStart"/>
            <w:r>
              <w:t>pdu</w:t>
            </w:r>
            <w:proofErr w:type="spellEnd"/>
            <w:r>
              <w:t>-session-types</w:t>
            </w:r>
          </w:p>
        </w:tc>
        <w:tc>
          <w:tcPr>
            <w:tcW w:w="737" w:type="pct"/>
            <w:tcBorders>
              <w:top w:val="single" w:sz="4" w:space="0" w:color="auto"/>
              <w:left w:val="single" w:sz="6" w:space="0" w:color="000000"/>
              <w:bottom w:val="single" w:sz="4" w:space="0" w:color="auto"/>
              <w:right w:val="single" w:sz="6" w:space="0" w:color="000000"/>
            </w:tcBorders>
            <w:hideMark/>
          </w:tcPr>
          <w:p w14:paraId="6C2353DA" w14:textId="77777777" w:rsidR="00E13DEC" w:rsidRDefault="00E13DEC">
            <w:pPr>
              <w:pStyle w:val="TAL"/>
            </w:pPr>
            <w:r>
              <w:t>array(</w:t>
            </w:r>
            <w:proofErr w:type="spellStart"/>
            <w:r>
              <w:t>PduSessionType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254B4F4"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6AEB7B4"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CA3DAC" w14:textId="77777777" w:rsidR="00E13DEC" w:rsidRDefault="00E13DEC">
            <w:pPr>
              <w:pStyle w:val="TAL"/>
            </w:pPr>
            <w:r>
              <w:rPr>
                <w:rFonts w:cs="Arial"/>
                <w:szCs w:val="18"/>
              </w:rPr>
              <w:t xml:space="preserve">List of the </w:t>
            </w:r>
            <w:r>
              <w:t>PDU session type (s) requested to be supported by the target Network Function (</w:t>
            </w:r>
            <w:proofErr w:type="spellStart"/>
            <w:r>
              <w:t>i.e</w:t>
            </w:r>
            <w:proofErr w:type="spellEnd"/>
            <w: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44ACBBB0" w14:textId="77777777" w:rsidR="00E13DEC" w:rsidRDefault="00E13DEC">
            <w:pPr>
              <w:pStyle w:val="TAL"/>
            </w:pPr>
            <w:r>
              <w:t>Query-Params-Ext1</w:t>
            </w:r>
          </w:p>
        </w:tc>
      </w:tr>
      <w:tr w:rsidR="00E13DEC" w14:paraId="21630A9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FFE9DF1" w14:textId="77777777" w:rsidR="00E13DEC" w:rsidRDefault="00E13DEC">
            <w:pPr>
              <w:pStyle w:val="TAL"/>
            </w:pPr>
            <w:r>
              <w:t>event-id-list</w:t>
            </w:r>
          </w:p>
        </w:tc>
        <w:tc>
          <w:tcPr>
            <w:tcW w:w="737" w:type="pct"/>
            <w:tcBorders>
              <w:top w:val="single" w:sz="4" w:space="0" w:color="auto"/>
              <w:left w:val="single" w:sz="6" w:space="0" w:color="000000"/>
              <w:bottom w:val="single" w:sz="4" w:space="0" w:color="auto"/>
              <w:right w:val="single" w:sz="6" w:space="0" w:color="000000"/>
            </w:tcBorders>
            <w:hideMark/>
          </w:tcPr>
          <w:p w14:paraId="25FDFD52" w14:textId="77777777" w:rsidR="00E13DEC" w:rsidRDefault="00E13DEC">
            <w:pPr>
              <w:pStyle w:val="TAL"/>
            </w:pPr>
            <w:r>
              <w:t>array(</w:t>
            </w:r>
            <w:proofErr w:type="spellStart"/>
            <w:r>
              <w:t>EventId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1BEBF34E"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5E1B9DF"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7FA4853C" w14:textId="77777777" w:rsidR="00E13DEC" w:rsidRDefault="00E13DEC">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w:t>
            </w:r>
            <w:proofErr w:type="spellEnd"/>
            <w:r>
              <w:rPr>
                <w:rFonts w:cs="Arial"/>
                <w:szCs w:val="18"/>
              </w:rPr>
              <w:t xml:space="preserve"> </w:t>
            </w:r>
            <w:proofErr w:type="spellStart"/>
            <w:r>
              <w:rPr>
                <w:rFonts w:cs="Arial"/>
                <w:szCs w:val="18"/>
              </w:rPr>
              <w:t>AnalyticsInfo</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65985E35" w14:textId="77777777" w:rsidR="00E13DEC" w:rsidRDefault="00E13DEC">
            <w:pPr>
              <w:pStyle w:val="TAL"/>
            </w:pPr>
            <w:r>
              <w:t>Query-Param-Analytics</w:t>
            </w:r>
          </w:p>
        </w:tc>
      </w:tr>
      <w:tr w:rsidR="00E13DEC" w14:paraId="3CA469A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994B6B" w14:textId="77777777" w:rsidR="00E13DEC" w:rsidRDefault="00E13DEC">
            <w:pPr>
              <w:pStyle w:val="TAL"/>
            </w:pPr>
            <w:proofErr w:type="spellStart"/>
            <w:r>
              <w:t>nwdaf</w:t>
            </w:r>
            <w:proofErr w:type="spellEnd"/>
            <w:r>
              <w:t>-event-list</w:t>
            </w:r>
          </w:p>
        </w:tc>
        <w:tc>
          <w:tcPr>
            <w:tcW w:w="737" w:type="pct"/>
            <w:tcBorders>
              <w:top w:val="single" w:sz="4" w:space="0" w:color="auto"/>
              <w:left w:val="single" w:sz="6" w:space="0" w:color="000000"/>
              <w:bottom w:val="single" w:sz="4" w:space="0" w:color="auto"/>
              <w:right w:val="single" w:sz="6" w:space="0" w:color="000000"/>
            </w:tcBorders>
            <w:hideMark/>
          </w:tcPr>
          <w:p w14:paraId="66EF338A" w14:textId="77777777" w:rsidR="00E13DEC" w:rsidRDefault="00E13DEC">
            <w:pPr>
              <w:pStyle w:val="TAL"/>
            </w:pPr>
            <w:r>
              <w:t>array(</w:t>
            </w:r>
            <w:proofErr w:type="spellStart"/>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199361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DBCB49E"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7B6A0E4D" w14:textId="77777777" w:rsidR="00E13DEC" w:rsidRDefault="00E13DEC">
            <w:pPr>
              <w:pStyle w:val="TAL"/>
              <w:rPr>
                <w:rFonts w:cs="Arial"/>
                <w:szCs w:val="18"/>
              </w:rPr>
            </w:pPr>
            <w:r>
              <w:rPr>
                <w:rFonts w:cs="Arial"/>
                <w:szCs w:val="18"/>
              </w:rPr>
              <w:t xml:space="preserve">If present, this attribute shall contain the list of events requested to be supported by the </w:t>
            </w:r>
            <w:proofErr w:type="spellStart"/>
            <w:r>
              <w:rPr>
                <w:rFonts w:cs="Arial"/>
                <w:szCs w:val="18"/>
              </w:rPr>
              <w:t>Nnwdaf_EventsSubscription</w:t>
            </w:r>
            <w:proofErr w:type="spellEnd"/>
            <w:r>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hideMark/>
          </w:tcPr>
          <w:p w14:paraId="2EB3A3EC" w14:textId="77777777" w:rsidR="00E13DEC" w:rsidRDefault="00E13DEC">
            <w:pPr>
              <w:pStyle w:val="TAL"/>
            </w:pPr>
            <w:r>
              <w:t>Query-Param-Analytics</w:t>
            </w:r>
          </w:p>
        </w:tc>
      </w:tr>
      <w:tr w:rsidR="00E13DEC" w14:paraId="0C02078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75179D" w14:textId="77777777" w:rsidR="00E13DEC" w:rsidRDefault="00E13DEC">
            <w:pPr>
              <w:pStyle w:val="TAL"/>
            </w:pPr>
            <w:proofErr w:type="spellStart"/>
            <w:r>
              <w:rPr>
                <w:lang w:eastAsia="zh-CN"/>
              </w:rPr>
              <w:t>atsss</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49179882" w14:textId="77777777" w:rsidR="00E13DEC" w:rsidRDefault="00E13DEC">
            <w:pPr>
              <w:pStyle w:val="TAL"/>
            </w:pPr>
            <w:proofErr w:type="spellStart"/>
            <w:r>
              <w:rPr>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9428F1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978335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3570746" w14:textId="77777777" w:rsidR="00E13DEC" w:rsidRDefault="00E13DEC">
            <w:pPr>
              <w:pStyle w:val="TAL"/>
              <w:rPr>
                <w:rFonts w:cs="Arial"/>
                <w:szCs w:val="18"/>
              </w:rPr>
            </w:pPr>
            <w:r>
              <w:t xml:space="preserve">When present, this IE indicates </w:t>
            </w:r>
            <w:r>
              <w:rPr>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hideMark/>
          </w:tcPr>
          <w:p w14:paraId="0CBEBA69" w14:textId="77777777" w:rsidR="00E13DEC" w:rsidRDefault="00E13DEC">
            <w:pPr>
              <w:pStyle w:val="TAL"/>
            </w:pPr>
            <w:r>
              <w:rPr>
                <w:lang w:eastAsia="zh-CN"/>
              </w:rPr>
              <w:t>MAPDU</w:t>
            </w:r>
          </w:p>
        </w:tc>
      </w:tr>
      <w:tr w:rsidR="00E13DEC" w14:paraId="0A3A5DF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E81838" w14:textId="77777777" w:rsidR="00E13DEC" w:rsidRDefault="00E13DEC">
            <w:pPr>
              <w:pStyle w:val="TAL"/>
              <w:rPr>
                <w:lang w:eastAsia="zh-CN"/>
              </w:rPr>
            </w:pPr>
            <w:proofErr w:type="spellStart"/>
            <w: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6F5E314" w14:textId="77777777" w:rsidR="00E13DEC" w:rsidRDefault="00E13DEC">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2153BB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3A110A8"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08DEF6" w14:textId="77777777" w:rsidR="00E13DEC" w:rsidRDefault="00E13DEC">
            <w:pPr>
              <w:pStyle w:val="TAL"/>
            </w:pPr>
            <w:r>
              <w:t xml:space="preserve">When present, this IE indicates whether a UPF supporting allocating </w:t>
            </w:r>
            <w:r>
              <w:rPr>
                <w:rFonts w:cs="Arial"/>
                <w:szCs w:val="18"/>
              </w:rPr>
              <w:t xml:space="preserve">UE IP addresses/prefixes </w:t>
            </w:r>
            <w:r>
              <w:t>needs to be discovered.</w:t>
            </w:r>
          </w:p>
          <w:p w14:paraId="005E6CB8" w14:textId="77777777" w:rsidR="00E13DEC" w:rsidRDefault="00E13DEC">
            <w:pPr>
              <w:pStyle w:val="TAL"/>
            </w:pPr>
          </w:p>
          <w:p w14:paraId="417D9128" w14:textId="77777777" w:rsidR="00E13DEC" w:rsidRDefault="00E13DEC">
            <w:pPr>
              <w:pStyle w:val="TAL"/>
            </w:pPr>
            <w:r>
              <w:rPr>
                <w:rFonts w:cs="Arial"/>
                <w:szCs w:val="18"/>
              </w:rPr>
              <w:t>true: a UPF supporting UE IP addresses/prefixes allocation is requested to be discovered;</w:t>
            </w:r>
            <w:r>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9367BDC" w14:textId="77777777" w:rsidR="00E13DEC" w:rsidRDefault="00E13DEC">
            <w:pPr>
              <w:pStyle w:val="TAL"/>
              <w:rPr>
                <w:lang w:eastAsia="zh-CN"/>
              </w:rPr>
            </w:pPr>
            <w:r>
              <w:t>Query-Params-Ext2</w:t>
            </w:r>
          </w:p>
        </w:tc>
      </w:tr>
      <w:tr w:rsidR="00E13DEC" w14:paraId="1BE7F7C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34C684" w14:textId="77777777" w:rsidR="00E13DEC" w:rsidRDefault="00E13DEC">
            <w:pPr>
              <w:pStyle w:val="TAL"/>
            </w:pPr>
            <w:r>
              <w:t>client-type</w:t>
            </w:r>
          </w:p>
        </w:tc>
        <w:tc>
          <w:tcPr>
            <w:tcW w:w="737" w:type="pct"/>
            <w:tcBorders>
              <w:top w:val="single" w:sz="4" w:space="0" w:color="auto"/>
              <w:left w:val="single" w:sz="6" w:space="0" w:color="000000"/>
              <w:bottom w:val="single" w:sz="4" w:space="0" w:color="auto"/>
              <w:right w:val="single" w:sz="6" w:space="0" w:color="000000"/>
            </w:tcBorders>
            <w:hideMark/>
          </w:tcPr>
          <w:p w14:paraId="0FB0AFB7" w14:textId="77777777" w:rsidR="00E13DEC" w:rsidRDefault="00E13DEC">
            <w:pPr>
              <w:pStyle w:val="TAL"/>
            </w:pPr>
            <w:proofErr w:type="spellStart"/>
            <w: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851B96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242678E"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88B82D6" w14:textId="77777777" w:rsidR="00E13DEC" w:rsidRDefault="00E13DEC">
            <w:pPr>
              <w:pStyle w:val="TAL"/>
            </w:pPr>
            <w:r>
              <w:t>When present, this IE indicates that NF(s) dedicatedly serving the specified Client Type needs to be discovered. This IE may be included when target NF Type is "LMF" and "GMLC".</w:t>
            </w:r>
          </w:p>
          <w:p w14:paraId="6B2713D2" w14:textId="77777777" w:rsidR="00E13DEC" w:rsidRDefault="00E13DEC">
            <w:pPr>
              <w:pStyle w:val="TAL"/>
            </w:pPr>
          </w:p>
          <w:p w14:paraId="55305573" w14:textId="77777777" w:rsidR="00E13DEC" w:rsidRDefault="00E13DEC">
            <w:pPr>
              <w:pStyle w:val="TAL"/>
              <w:rPr>
                <w:rFonts w:cs="Arial"/>
                <w:szCs w:val="18"/>
              </w:rPr>
            </w:pPr>
            <w:r>
              <w:rPr>
                <w:rFonts w:cs="Arial"/>
                <w:szCs w:val="18"/>
              </w:rPr>
              <w:t xml:space="preserve">If no NF profile is found </w:t>
            </w:r>
            <w:proofErr w:type="spellStart"/>
            <w:r>
              <w:rPr>
                <w:rFonts w:cs="Arial"/>
                <w:szCs w:val="18"/>
              </w:rPr>
              <w:t>dedicately</w:t>
            </w:r>
            <w:proofErr w:type="spellEnd"/>
            <w:r>
              <w:rPr>
                <w:rFonts w:cs="Arial"/>
                <w:szCs w:val="18"/>
              </w:rPr>
              <w:t xml:space="preserve"> serving the requested client type, the NRF may return NF(s) not dedicatedly serving the request client type in the response.</w:t>
            </w:r>
          </w:p>
          <w:p w14:paraId="3A4B07DA" w14:textId="77777777" w:rsidR="00E13DEC" w:rsidRDefault="00E13DEC">
            <w:pPr>
              <w:pStyle w:val="TAL"/>
            </w:pPr>
          </w:p>
        </w:tc>
        <w:tc>
          <w:tcPr>
            <w:tcW w:w="467" w:type="pct"/>
            <w:tcBorders>
              <w:top w:val="single" w:sz="4" w:space="0" w:color="auto"/>
              <w:left w:val="single" w:sz="6" w:space="0" w:color="000000"/>
              <w:bottom w:val="single" w:sz="4" w:space="0" w:color="auto"/>
              <w:right w:val="single" w:sz="6" w:space="0" w:color="000000"/>
            </w:tcBorders>
            <w:hideMark/>
          </w:tcPr>
          <w:p w14:paraId="6B78FF53" w14:textId="77777777" w:rsidR="00E13DEC" w:rsidRDefault="00E13DEC">
            <w:pPr>
              <w:pStyle w:val="TAL"/>
            </w:pPr>
            <w:r>
              <w:t>Query-Params-Ext2</w:t>
            </w:r>
          </w:p>
        </w:tc>
      </w:tr>
      <w:tr w:rsidR="00E13DEC" w14:paraId="16FF055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198B66" w14:textId="77777777" w:rsidR="00E13DEC" w:rsidRDefault="00E13DEC">
            <w:pPr>
              <w:pStyle w:val="TAL"/>
            </w:pPr>
            <w:proofErr w:type="spellStart"/>
            <w:r>
              <w:rPr>
                <w:lang w:eastAsia="zh-CN"/>
              </w:rPr>
              <w:t>lmf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4805966E" w14:textId="77777777" w:rsidR="00E13DEC" w:rsidRDefault="00E13DEC">
            <w:pPr>
              <w:pStyle w:val="TAL"/>
            </w:pPr>
            <w:proofErr w:type="spellStart"/>
            <w: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68D3A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58C7167"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57E75E0C" w14:textId="77777777" w:rsidR="00E13DEC" w:rsidRDefault="00E13DEC">
            <w:pPr>
              <w:pStyle w:val="TAL"/>
            </w:pPr>
            <w:r>
              <w:rPr>
                <w:rFonts w:cs="Arial"/>
                <w:szCs w:val="18"/>
              </w:rPr>
              <w:t xml:space="preserve">When present, this IE shall contain </w:t>
            </w:r>
            <w:r>
              <w:t xml:space="preserve">LMF identification to be </w:t>
            </w:r>
            <w:proofErr w:type="spellStart"/>
            <w:r>
              <w:t>discovered.This</w:t>
            </w:r>
            <w:proofErr w:type="spellEnd"/>
            <w: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hideMark/>
          </w:tcPr>
          <w:p w14:paraId="620FE632" w14:textId="77777777" w:rsidR="00E13DEC" w:rsidRDefault="00E13DEC">
            <w:pPr>
              <w:pStyle w:val="TAL"/>
            </w:pPr>
            <w:r>
              <w:t>Query-Params-Ext2</w:t>
            </w:r>
          </w:p>
        </w:tc>
      </w:tr>
      <w:tr w:rsidR="00E13DEC" w14:paraId="0D321E3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7C0FFA" w14:textId="77777777" w:rsidR="00E13DEC" w:rsidRDefault="00E13DEC">
            <w:pPr>
              <w:pStyle w:val="TAL"/>
            </w:pPr>
            <w:r>
              <w:t>an-node-type</w:t>
            </w:r>
          </w:p>
        </w:tc>
        <w:tc>
          <w:tcPr>
            <w:tcW w:w="737" w:type="pct"/>
            <w:tcBorders>
              <w:top w:val="single" w:sz="4" w:space="0" w:color="auto"/>
              <w:left w:val="single" w:sz="6" w:space="0" w:color="000000"/>
              <w:bottom w:val="single" w:sz="4" w:space="0" w:color="auto"/>
              <w:right w:val="single" w:sz="6" w:space="0" w:color="000000"/>
            </w:tcBorders>
            <w:hideMark/>
          </w:tcPr>
          <w:p w14:paraId="427DC6F5" w14:textId="77777777" w:rsidR="00E13DEC" w:rsidRDefault="00E13DEC">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E46766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03824C2"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4E6DEE6" w14:textId="77777777" w:rsidR="00E13DEC" w:rsidRDefault="00E13DEC">
            <w:pPr>
              <w:pStyle w:val="TAL"/>
            </w:pPr>
            <w:r>
              <w:rPr>
                <w:rFonts w:cs="Arial"/>
                <w:szCs w:val="18"/>
              </w:rPr>
              <w:t xml:space="preserve">If included, this IE shall contain the AN Node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4801EEC7" w14:textId="77777777" w:rsidR="00E13DEC" w:rsidRDefault="00E13DEC">
            <w:pPr>
              <w:pStyle w:val="TAL"/>
            </w:pPr>
            <w:r>
              <w:t>Query-Params-Ext2</w:t>
            </w:r>
          </w:p>
        </w:tc>
      </w:tr>
      <w:tr w:rsidR="00E13DEC" w14:paraId="2B66583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6BECABF" w14:textId="77777777" w:rsidR="00E13DEC" w:rsidRDefault="00E13DEC">
            <w:pPr>
              <w:pStyle w:val="TAL"/>
            </w:pPr>
            <w:r>
              <w:t>rat-type</w:t>
            </w:r>
          </w:p>
        </w:tc>
        <w:tc>
          <w:tcPr>
            <w:tcW w:w="737" w:type="pct"/>
            <w:tcBorders>
              <w:top w:val="single" w:sz="4" w:space="0" w:color="auto"/>
              <w:left w:val="single" w:sz="6" w:space="0" w:color="000000"/>
              <w:bottom w:val="single" w:sz="4" w:space="0" w:color="auto"/>
              <w:right w:val="single" w:sz="6" w:space="0" w:color="000000"/>
            </w:tcBorders>
            <w:hideMark/>
          </w:tcPr>
          <w:p w14:paraId="7074F141" w14:textId="77777777" w:rsidR="00E13DEC" w:rsidRDefault="00E13DEC">
            <w:pPr>
              <w:pStyle w:val="TAL"/>
            </w:pPr>
            <w:proofErr w:type="spellStart"/>
            <w: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1582BB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E921B4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062CEF5A" w14:textId="77777777" w:rsidR="00E13DEC" w:rsidRDefault="00E13DEC">
            <w:pPr>
              <w:pStyle w:val="TAL"/>
            </w:pPr>
            <w:r>
              <w:rPr>
                <w:rFonts w:cs="Arial"/>
                <w:szCs w:val="18"/>
              </w:rPr>
              <w:t xml:space="preserve">If included, this IE shall contain the RAT </w:t>
            </w:r>
            <w:r>
              <w:t>type</w:t>
            </w:r>
            <w:r>
              <w:rPr>
                <w:rFonts w:cs="Arial"/>
                <w:szCs w:val="18"/>
              </w:rPr>
              <w:t xml:space="preserve"> which is </w:t>
            </w:r>
            <w:r>
              <w:t>required to be supported by the target Network Function (i.e. LMF).</w:t>
            </w:r>
          </w:p>
        </w:tc>
        <w:tc>
          <w:tcPr>
            <w:tcW w:w="467" w:type="pct"/>
            <w:tcBorders>
              <w:top w:val="single" w:sz="4" w:space="0" w:color="auto"/>
              <w:left w:val="single" w:sz="6" w:space="0" w:color="000000"/>
              <w:bottom w:val="single" w:sz="4" w:space="0" w:color="auto"/>
              <w:right w:val="single" w:sz="6" w:space="0" w:color="000000"/>
            </w:tcBorders>
            <w:hideMark/>
          </w:tcPr>
          <w:p w14:paraId="04E6F58A" w14:textId="77777777" w:rsidR="00E13DEC" w:rsidRDefault="00E13DEC">
            <w:pPr>
              <w:pStyle w:val="TAL"/>
            </w:pPr>
            <w:r>
              <w:t>Query-Params-Ext2</w:t>
            </w:r>
          </w:p>
        </w:tc>
      </w:tr>
      <w:tr w:rsidR="00E13DEC" w14:paraId="0E6DA2A4"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523E53" w14:textId="77777777" w:rsidR="00E13DEC" w:rsidRDefault="00E13DEC">
            <w:pPr>
              <w:pStyle w:val="TAL"/>
            </w:pPr>
            <w:r>
              <w:t>target-</w:t>
            </w:r>
            <w:proofErr w:type="spellStart"/>
            <w: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E2DA68E" w14:textId="77777777" w:rsidR="00E13DEC" w:rsidRDefault="00E13DEC">
            <w:pPr>
              <w:pStyle w:val="TAL"/>
            </w:pPr>
            <w:proofErr w:type="spellStart"/>
            <w: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5B7C76" w14:textId="77777777" w:rsidR="00E13DEC" w:rsidRDefault="00E13DEC">
            <w:pPr>
              <w:pStyle w:val="TAC"/>
            </w:pPr>
            <w:r>
              <w:t>C</w:t>
            </w:r>
          </w:p>
        </w:tc>
        <w:tc>
          <w:tcPr>
            <w:tcW w:w="320" w:type="pct"/>
            <w:tcBorders>
              <w:top w:val="single" w:sz="4" w:space="0" w:color="auto"/>
              <w:left w:val="single" w:sz="6" w:space="0" w:color="000000"/>
              <w:bottom w:val="single" w:sz="4" w:space="0" w:color="auto"/>
              <w:right w:val="single" w:sz="6" w:space="0" w:color="000000"/>
            </w:tcBorders>
            <w:hideMark/>
          </w:tcPr>
          <w:p w14:paraId="68C2A3C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117B6F" w14:textId="77777777" w:rsidR="00E13DEC" w:rsidRDefault="00E13DEC">
            <w:pPr>
              <w:pStyle w:val="TAL"/>
            </w:pPr>
            <w:r>
              <w:t>This IE shall be included when NF services of a specific SNPN need to be discovered. When included, this IE shall contain the PLMN ID and NID of the target NF.</w:t>
            </w:r>
          </w:p>
          <w:p w14:paraId="4FB91403" w14:textId="77777777" w:rsidR="00E13DEC" w:rsidRDefault="00E13DEC">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hideMark/>
          </w:tcPr>
          <w:p w14:paraId="0A4183E5" w14:textId="77777777" w:rsidR="00E13DEC" w:rsidRDefault="00E13DEC">
            <w:pPr>
              <w:pStyle w:val="TAL"/>
            </w:pPr>
            <w:r>
              <w:rPr>
                <w:noProof/>
                <w:lang w:eastAsia="zh-CN"/>
              </w:rPr>
              <w:t>Query-Params-Ext2</w:t>
            </w:r>
          </w:p>
        </w:tc>
      </w:tr>
      <w:tr w:rsidR="00E13DEC" w14:paraId="5929894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0514C5" w14:textId="77777777" w:rsidR="00E13DEC" w:rsidRDefault="00E13DEC">
            <w:pPr>
              <w:pStyle w:val="TAL"/>
            </w:pPr>
            <w:proofErr w:type="spellStart"/>
            <w:r>
              <w:rPr>
                <w:lang w:eastAsia="zh-CN"/>
              </w:rPr>
              <w:t>af</w:t>
            </w:r>
            <w:proofErr w:type="spellEnd"/>
            <w:r>
              <w:rPr>
                <w:lang w:eastAsia="zh-CN"/>
              </w:rPr>
              <w:t>-</w:t>
            </w:r>
            <w:proofErr w:type="spellStart"/>
            <w:r>
              <w:rPr>
                <w:lang w:eastAsia="zh-CN"/>
              </w:rPr>
              <w:t>ee</w:t>
            </w:r>
            <w:proofErr w:type="spellEnd"/>
            <w:r>
              <w:rPr>
                <w:lang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20FA7CF8" w14:textId="77777777" w:rsidR="00E13DEC" w:rsidRDefault="00E13DEC">
            <w:pPr>
              <w:pStyle w:val="TAL"/>
            </w:pPr>
            <w:proofErr w:type="spellStart"/>
            <w: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49900CC"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CC06F9F"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D86F49D" w14:textId="77777777" w:rsidR="00E13DEC" w:rsidRDefault="00E13DEC">
            <w:pPr>
              <w:pStyle w:val="TAL"/>
            </w:pPr>
            <w: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hideMark/>
          </w:tcPr>
          <w:p w14:paraId="7D62FA4E" w14:textId="77777777" w:rsidR="00E13DEC" w:rsidRDefault="00E13DEC">
            <w:pPr>
              <w:pStyle w:val="TAL"/>
              <w:rPr>
                <w:noProof/>
                <w:lang w:eastAsia="zh-CN"/>
              </w:rPr>
            </w:pPr>
            <w:r>
              <w:rPr>
                <w:noProof/>
                <w:lang w:eastAsia="zh-CN"/>
              </w:rPr>
              <w:t>Query-Params-Ext2</w:t>
            </w:r>
          </w:p>
        </w:tc>
      </w:tr>
      <w:tr w:rsidR="00E13DEC" w14:paraId="373AE3D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846E3E" w14:textId="77777777" w:rsidR="00E13DEC" w:rsidRDefault="00E13DEC">
            <w:pPr>
              <w:pStyle w:val="TAL"/>
              <w:rPr>
                <w:lang w:eastAsia="zh-CN"/>
              </w:rPr>
            </w:pPr>
            <w:r>
              <w:rPr>
                <w:lang w:eastAsia="zh-CN"/>
              </w:rPr>
              <w:t>w-</w:t>
            </w:r>
            <w:proofErr w:type="spellStart"/>
            <w:r>
              <w:rPr>
                <w:lang w:eastAsia="zh-CN"/>
              </w:rPr>
              <w:t>agf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58860741" w14:textId="77777777" w:rsidR="00E13DEC" w:rsidRDefault="00E13DEC">
            <w:pPr>
              <w:pStyle w:val="TAL"/>
            </w:pPr>
            <w:proofErr w:type="spellStart"/>
            <w:r>
              <w:rPr>
                <w:lang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D13470"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CD56EC5"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30783B7" w14:textId="77777777" w:rsidR="00E13DEC" w:rsidRDefault="00E13DEC">
            <w:pPr>
              <w:pStyle w:val="TAL"/>
            </w:pPr>
            <w:r>
              <w:rPr>
                <w:rFonts w:cs="Arial"/>
                <w:szCs w:val="18"/>
              </w:rPr>
              <w:t xml:space="preserve">If included, this IE shall contain the W-AGF identifiers </w:t>
            </w:r>
            <w:r>
              <w:t>of N3 terminations</w:t>
            </w:r>
            <w:r>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hideMark/>
          </w:tcPr>
          <w:p w14:paraId="7254B89A" w14:textId="77777777" w:rsidR="00E13DEC" w:rsidRDefault="00E13DEC">
            <w:pPr>
              <w:pStyle w:val="TAL"/>
              <w:rPr>
                <w:noProof/>
                <w:lang w:eastAsia="zh-CN"/>
              </w:rPr>
            </w:pPr>
            <w:r>
              <w:t>Query-Params-Ext2</w:t>
            </w:r>
          </w:p>
        </w:tc>
      </w:tr>
      <w:tr w:rsidR="00E13DEC" w14:paraId="2DD94C0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432DD4" w14:textId="77777777" w:rsidR="00E13DEC" w:rsidRDefault="00E13DEC">
            <w:pPr>
              <w:pStyle w:val="TAL"/>
              <w:rPr>
                <w:lang w:eastAsia="zh-CN"/>
              </w:rPr>
            </w:pPr>
            <w:proofErr w:type="spellStart"/>
            <w:r>
              <w:rPr>
                <w:lang w:eastAsia="zh-CN"/>
              </w:rPr>
              <w:t>tngf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51421AD8" w14:textId="77777777" w:rsidR="00E13DEC" w:rsidRDefault="00E13DEC">
            <w:pPr>
              <w:pStyle w:val="TAL"/>
            </w:pPr>
            <w:proofErr w:type="spellStart"/>
            <w:r>
              <w:rPr>
                <w:lang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0CC1D5"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47501C4"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7D17993" w14:textId="77777777" w:rsidR="00E13DEC" w:rsidRDefault="00E13DEC">
            <w:pPr>
              <w:pStyle w:val="TAL"/>
            </w:pPr>
            <w:r>
              <w:rPr>
                <w:rFonts w:cs="Arial"/>
                <w:szCs w:val="18"/>
              </w:rPr>
              <w:t xml:space="preserve">If included, this IE shall contain the TNGF identifiers </w:t>
            </w:r>
            <w:r>
              <w:t>of N3 terminations</w:t>
            </w:r>
            <w:r>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hideMark/>
          </w:tcPr>
          <w:p w14:paraId="0A31A6D1" w14:textId="77777777" w:rsidR="00E13DEC" w:rsidRDefault="00E13DEC">
            <w:pPr>
              <w:pStyle w:val="TAL"/>
              <w:rPr>
                <w:noProof/>
                <w:lang w:eastAsia="zh-CN"/>
              </w:rPr>
            </w:pPr>
            <w:r>
              <w:t>Query-Params-Ext2</w:t>
            </w:r>
          </w:p>
        </w:tc>
      </w:tr>
      <w:tr w:rsidR="00E13DEC" w14:paraId="24009B6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47B4C5" w14:textId="77777777" w:rsidR="00E13DEC" w:rsidRDefault="00E13DEC">
            <w:pPr>
              <w:pStyle w:val="TAL"/>
              <w:rPr>
                <w:lang w:eastAsia="zh-CN"/>
              </w:rPr>
            </w:pPr>
            <w:proofErr w:type="spellStart"/>
            <w:r>
              <w:rPr>
                <w:lang w:eastAsia="zh-CN"/>
              </w:rPr>
              <w:t>twif</w:t>
            </w:r>
            <w:proofErr w:type="spellEnd"/>
            <w:r>
              <w:rPr>
                <w:lang w:eastAsia="zh-CN"/>
              </w:rPr>
              <w:t>-info</w:t>
            </w:r>
          </w:p>
        </w:tc>
        <w:tc>
          <w:tcPr>
            <w:tcW w:w="737" w:type="pct"/>
            <w:tcBorders>
              <w:top w:val="single" w:sz="4" w:space="0" w:color="auto"/>
              <w:left w:val="single" w:sz="6" w:space="0" w:color="000000"/>
              <w:bottom w:val="single" w:sz="4" w:space="0" w:color="auto"/>
              <w:right w:val="single" w:sz="6" w:space="0" w:color="000000"/>
            </w:tcBorders>
            <w:hideMark/>
          </w:tcPr>
          <w:p w14:paraId="4DEE8A76" w14:textId="77777777" w:rsidR="00E13DEC" w:rsidRDefault="00E13DEC">
            <w:pPr>
              <w:pStyle w:val="TAL"/>
              <w:rPr>
                <w:lang w:eastAsia="zh-CN"/>
              </w:rPr>
            </w:pPr>
            <w:proofErr w:type="spellStart"/>
            <w:r>
              <w:rPr>
                <w:lang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342A0BD"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E1D64A0"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AA3288" w14:textId="77777777" w:rsidR="00E13DEC" w:rsidRDefault="00E13DEC">
            <w:pPr>
              <w:pStyle w:val="TAL"/>
              <w:rPr>
                <w:rFonts w:cs="Arial"/>
                <w:szCs w:val="18"/>
              </w:rPr>
            </w:pPr>
            <w:r>
              <w:rPr>
                <w:rFonts w:cs="Arial"/>
                <w:szCs w:val="18"/>
              </w:rPr>
              <w:t xml:space="preserve">If included, this IE shall contain the TWIF identifiers </w:t>
            </w:r>
            <w:r>
              <w:t>of N3 terminations</w:t>
            </w:r>
            <w:r>
              <w:rPr>
                <w:rFonts w:cs="Arial"/>
                <w:szCs w:val="18"/>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hideMark/>
          </w:tcPr>
          <w:p w14:paraId="04614E2C" w14:textId="77777777" w:rsidR="00E13DEC" w:rsidRDefault="00E13DEC">
            <w:pPr>
              <w:pStyle w:val="TAL"/>
            </w:pPr>
            <w:r>
              <w:t>Query-Params-Ext2</w:t>
            </w:r>
          </w:p>
        </w:tc>
      </w:tr>
      <w:tr w:rsidR="00E13DEC" w14:paraId="64276F9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6562804" w14:textId="77777777" w:rsidR="00E13DEC" w:rsidRDefault="00E13DEC">
            <w:pPr>
              <w:pStyle w:val="TAL"/>
              <w:rPr>
                <w:lang w:eastAsia="zh-CN"/>
              </w:rPr>
            </w:pPr>
            <w:r>
              <w:t>target-</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7249EF60" w14:textId="77777777" w:rsidR="00E13DEC" w:rsidRDefault="00E13DEC">
            <w:pPr>
              <w:pStyle w:val="TAL"/>
              <w:rPr>
                <w:lang w:eastAsia="zh-CN"/>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71327C"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6AA7539"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45FCBB1" w14:textId="77777777" w:rsidR="00E13DEC" w:rsidRDefault="00E13DEC">
            <w:pPr>
              <w:pStyle w:val="TAL"/>
              <w:rPr>
                <w:rFonts w:cs="Arial"/>
                <w:szCs w:val="18"/>
              </w:rPr>
            </w:pPr>
            <w:r>
              <w:t xml:space="preserve">When present, this IE shall contain the target NF Set ID (as defined in </w:t>
            </w:r>
            <w:r>
              <w:rPr>
                <w:rFonts w:cs="Arial"/>
                <w:szCs w:val="18"/>
              </w:rPr>
              <w:t xml:space="preserve">clause 28.12 of </w:t>
            </w:r>
            <w: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hideMark/>
          </w:tcPr>
          <w:p w14:paraId="1A164A27" w14:textId="77777777" w:rsidR="00E13DEC" w:rsidRDefault="00E13DEC">
            <w:pPr>
              <w:pStyle w:val="TAL"/>
            </w:pPr>
            <w:r>
              <w:t>Query-Params-Ext2</w:t>
            </w:r>
          </w:p>
        </w:tc>
      </w:tr>
      <w:tr w:rsidR="00E13DEC" w14:paraId="51A85A5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7F0E140" w14:textId="77777777" w:rsidR="00E13DEC" w:rsidRDefault="00E13DEC">
            <w:pPr>
              <w:pStyle w:val="TAL"/>
              <w:rPr>
                <w:lang w:eastAsia="zh-CN"/>
              </w:rPr>
            </w:pPr>
            <w:r>
              <w:t>target-</w:t>
            </w:r>
            <w:proofErr w:type="spellStart"/>
            <w:r>
              <w:t>nf</w:t>
            </w:r>
            <w:proofErr w:type="spellEnd"/>
            <w:r>
              <w:t>-service-set-id</w:t>
            </w:r>
          </w:p>
        </w:tc>
        <w:tc>
          <w:tcPr>
            <w:tcW w:w="737" w:type="pct"/>
            <w:tcBorders>
              <w:top w:val="single" w:sz="4" w:space="0" w:color="auto"/>
              <w:left w:val="single" w:sz="6" w:space="0" w:color="000000"/>
              <w:bottom w:val="single" w:sz="4" w:space="0" w:color="auto"/>
              <w:right w:val="single" w:sz="6" w:space="0" w:color="000000"/>
            </w:tcBorders>
            <w:hideMark/>
          </w:tcPr>
          <w:p w14:paraId="4EFE3595" w14:textId="77777777" w:rsidR="00E13DEC" w:rsidRDefault="00E13DEC">
            <w:pPr>
              <w:pStyle w:val="TAL"/>
              <w:rPr>
                <w:lang w:eastAsia="zh-CN"/>
              </w:rPr>
            </w:pPr>
            <w:proofErr w:type="spellStart"/>
            <w: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95A6D19"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D1814FF"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FEA6E53" w14:textId="77777777" w:rsidR="00E13DEC" w:rsidRDefault="00E13DEC">
            <w:pPr>
              <w:pStyle w:val="TAL"/>
            </w:pPr>
            <w:r>
              <w:t xml:space="preserve">When present, this IE shall contain the target NF Service Set ID (as defined in </w:t>
            </w:r>
            <w:r>
              <w:rPr>
                <w:rFonts w:cs="Arial"/>
                <w:szCs w:val="18"/>
              </w:rPr>
              <w:t xml:space="preserve">clause 28.13 of </w:t>
            </w:r>
            <w:r>
              <w:t>3GPP TS 23.003 [12]) of the NF service instances being discovered.</w:t>
            </w:r>
          </w:p>
          <w:p w14:paraId="6F97515F" w14:textId="77777777" w:rsidR="00E13DEC" w:rsidRDefault="00E13DEC">
            <w:pPr>
              <w:pStyle w:val="TAL"/>
            </w:pPr>
          </w:p>
          <w:p w14:paraId="1B19A6F2" w14:textId="77777777" w:rsidR="00E13DEC" w:rsidRDefault="00E13DEC">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hideMark/>
          </w:tcPr>
          <w:p w14:paraId="42264816" w14:textId="77777777" w:rsidR="00E13DEC" w:rsidRDefault="00E13DEC">
            <w:pPr>
              <w:pStyle w:val="TAL"/>
            </w:pPr>
            <w:r>
              <w:t>Query-Params-Ext2</w:t>
            </w:r>
          </w:p>
        </w:tc>
      </w:tr>
      <w:tr w:rsidR="00E13DEC" w14:paraId="777CC18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9EC074" w14:textId="77777777" w:rsidR="00E13DEC" w:rsidRDefault="00E13DEC">
            <w:pPr>
              <w:pStyle w:val="TAL"/>
            </w:pPr>
            <w:r>
              <w:t>preferred-tai</w:t>
            </w:r>
          </w:p>
        </w:tc>
        <w:tc>
          <w:tcPr>
            <w:tcW w:w="737" w:type="pct"/>
            <w:tcBorders>
              <w:top w:val="single" w:sz="4" w:space="0" w:color="auto"/>
              <w:left w:val="single" w:sz="6" w:space="0" w:color="000000"/>
              <w:bottom w:val="single" w:sz="4" w:space="0" w:color="auto"/>
              <w:right w:val="single" w:sz="6" w:space="0" w:color="000000"/>
            </w:tcBorders>
            <w:hideMark/>
          </w:tcPr>
          <w:p w14:paraId="5F49FDDA" w14:textId="77777777" w:rsidR="00E13DEC" w:rsidRDefault="00E13DEC">
            <w:pPr>
              <w:pStyle w:val="TAL"/>
            </w:pPr>
            <w:r>
              <w:t>Tai</w:t>
            </w:r>
          </w:p>
        </w:tc>
        <w:tc>
          <w:tcPr>
            <w:tcW w:w="160" w:type="pct"/>
            <w:tcBorders>
              <w:top w:val="single" w:sz="4" w:space="0" w:color="auto"/>
              <w:left w:val="single" w:sz="6" w:space="0" w:color="000000"/>
              <w:bottom w:val="single" w:sz="4" w:space="0" w:color="auto"/>
              <w:right w:val="single" w:sz="6" w:space="0" w:color="000000"/>
            </w:tcBorders>
            <w:hideMark/>
          </w:tcPr>
          <w:p w14:paraId="349C7AA0"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2190B36"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D01492" w14:textId="77777777" w:rsidR="00E13DEC" w:rsidRDefault="00E13DEC">
            <w:pPr>
              <w:pStyle w:val="TAL"/>
            </w:pPr>
            <w:r>
              <w:rPr>
                <w:rFonts w:cs="Arial"/>
                <w:szCs w:val="18"/>
              </w:rPr>
              <w:t xml:space="preserve">When present, </w:t>
            </w:r>
            <w:r>
              <w:t>the NRF shall prefer NF profiles that can serve the TAI, or the NRF shall return NF profiles not matching the TAI if no NF profile is found matching the TAI.</w:t>
            </w:r>
          </w:p>
          <w:p w14:paraId="5AB20BEA" w14:textId="77777777" w:rsidR="00E13DEC" w:rsidRDefault="00E13DEC">
            <w:pPr>
              <w:pStyle w:val="TAL"/>
            </w:pPr>
            <w:r>
              <w:t>(NOTE 5)</w:t>
            </w:r>
          </w:p>
        </w:tc>
        <w:tc>
          <w:tcPr>
            <w:tcW w:w="467" w:type="pct"/>
            <w:tcBorders>
              <w:top w:val="single" w:sz="4" w:space="0" w:color="auto"/>
              <w:left w:val="single" w:sz="6" w:space="0" w:color="000000"/>
              <w:bottom w:val="single" w:sz="4" w:space="0" w:color="auto"/>
              <w:right w:val="single" w:sz="6" w:space="0" w:color="000000"/>
            </w:tcBorders>
            <w:hideMark/>
          </w:tcPr>
          <w:p w14:paraId="7B7FF8E7" w14:textId="77777777" w:rsidR="00E13DEC" w:rsidRDefault="00E13DEC">
            <w:pPr>
              <w:pStyle w:val="TAL"/>
            </w:pPr>
            <w:r>
              <w:t>Query-Params-Ext2</w:t>
            </w:r>
          </w:p>
        </w:tc>
      </w:tr>
      <w:tr w:rsidR="00E13DEC" w14:paraId="7EA85E5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18815B" w14:textId="77777777" w:rsidR="00E13DEC" w:rsidRDefault="00E13DEC">
            <w:pPr>
              <w:pStyle w:val="TAL"/>
            </w:pPr>
            <w:proofErr w:type="spellStart"/>
            <w:r>
              <w:t>nef</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2F272D8B" w14:textId="77777777" w:rsidR="00E13DEC" w:rsidRDefault="00E13DEC">
            <w:pPr>
              <w:pStyle w:val="TAL"/>
            </w:pPr>
            <w:proofErr w:type="spellStart"/>
            <w: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0AEACA"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6DE112F"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46350E" w14:textId="77777777" w:rsidR="00E13DEC" w:rsidRDefault="00E13DEC">
            <w:pPr>
              <w:pStyle w:val="TAL"/>
              <w:rPr>
                <w:rFonts w:cs="Arial"/>
                <w:szCs w:val="18"/>
              </w:rPr>
            </w:pPr>
            <w: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hideMark/>
          </w:tcPr>
          <w:p w14:paraId="606E3306" w14:textId="77777777" w:rsidR="00E13DEC" w:rsidRDefault="00E13DEC">
            <w:pPr>
              <w:pStyle w:val="TAL"/>
            </w:pPr>
            <w:r>
              <w:t>Query-Params-Ext2</w:t>
            </w:r>
          </w:p>
        </w:tc>
      </w:tr>
      <w:tr w:rsidR="00E13DEC" w14:paraId="7399E1C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375445" w14:textId="77777777" w:rsidR="00E13DEC" w:rsidRDefault="00E13DEC">
            <w:pPr>
              <w:pStyle w:val="TAL"/>
            </w:pPr>
            <w:r>
              <w:t>preferred-</w:t>
            </w:r>
            <w:proofErr w:type="spellStart"/>
            <w:r>
              <w:t>nf</w:t>
            </w:r>
            <w:proofErr w:type="spellEnd"/>
            <w:r>
              <w:t>-instances</w:t>
            </w:r>
          </w:p>
        </w:tc>
        <w:tc>
          <w:tcPr>
            <w:tcW w:w="737" w:type="pct"/>
            <w:tcBorders>
              <w:top w:val="single" w:sz="4" w:space="0" w:color="auto"/>
              <w:left w:val="single" w:sz="6" w:space="0" w:color="000000"/>
              <w:bottom w:val="single" w:sz="4" w:space="0" w:color="auto"/>
              <w:right w:val="single" w:sz="6" w:space="0" w:color="000000"/>
            </w:tcBorders>
            <w:hideMark/>
          </w:tcPr>
          <w:p w14:paraId="11A8A4E0" w14:textId="77777777" w:rsidR="00E13DEC" w:rsidRDefault="00E13DEC">
            <w:pPr>
              <w:pStyle w:val="TAL"/>
            </w:pPr>
            <w:r>
              <w:t>array(</w:t>
            </w:r>
            <w:proofErr w:type="spellStart"/>
            <w:r>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DC9D5A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3155A6E"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53AF8BE" w14:textId="77777777" w:rsidR="00E13DEC" w:rsidRDefault="00E13DEC">
            <w:pPr>
              <w:pStyle w:val="TAL"/>
            </w:pPr>
            <w:r>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hideMark/>
          </w:tcPr>
          <w:p w14:paraId="32654F24" w14:textId="77777777" w:rsidR="00E13DEC" w:rsidRDefault="00E13DEC">
            <w:pPr>
              <w:pStyle w:val="TAL"/>
            </w:pPr>
            <w:r>
              <w:t>Query-Params-Ext2</w:t>
            </w:r>
          </w:p>
        </w:tc>
      </w:tr>
      <w:tr w:rsidR="00E13DEC" w14:paraId="025BB3F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17891D8" w14:textId="77777777" w:rsidR="00E13DEC" w:rsidRDefault="00E13DEC">
            <w:pPr>
              <w:pStyle w:val="TAL"/>
            </w:pPr>
            <w:r>
              <w:t>notification-type</w:t>
            </w:r>
          </w:p>
        </w:tc>
        <w:tc>
          <w:tcPr>
            <w:tcW w:w="737" w:type="pct"/>
            <w:tcBorders>
              <w:top w:val="single" w:sz="4" w:space="0" w:color="auto"/>
              <w:left w:val="single" w:sz="6" w:space="0" w:color="000000"/>
              <w:bottom w:val="single" w:sz="4" w:space="0" w:color="auto"/>
              <w:right w:val="single" w:sz="6" w:space="0" w:color="000000"/>
            </w:tcBorders>
            <w:hideMark/>
          </w:tcPr>
          <w:p w14:paraId="39800EF8" w14:textId="77777777" w:rsidR="00E13DEC" w:rsidRDefault="00E13DEC">
            <w:pPr>
              <w:pStyle w:val="TAL"/>
            </w:pPr>
            <w:proofErr w:type="spellStart"/>
            <w: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0CB118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096CC5FC"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CF408C6" w14:textId="77777777" w:rsidR="00E13DEC" w:rsidRDefault="00E13DEC">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notification-type parameter.</w:t>
            </w:r>
          </w:p>
          <w:p w14:paraId="29016A10" w14:textId="77777777" w:rsidR="00E13DEC" w:rsidRDefault="00E13DE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64EA6A4" w14:textId="77777777" w:rsidR="00E13DEC" w:rsidRDefault="00E13DEC">
            <w:pPr>
              <w:pStyle w:val="TAL"/>
            </w:pPr>
            <w:r>
              <w:t>Query-Params-Ext2</w:t>
            </w:r>
          </w:p>
        </w:tc>
      </w:tr>
      <w:tr w:rsidR="00E13DEC" w14:paraId="78BF8F9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13C660" w14:textId="77777777" w:rsidR="00E13DEC" w:rsidRDefault="00E13DEC">
            <w:pPr>
              <w:pStyle w:val="TAL"/>
            </w:pPr>
            <w:r>
              <w:t>n1-msg-class</w:t>
            </w:r>
          </w:p>
        </w:tc>
        <w:tc>
          <w:tcPr>
            <w:tcW w:w="737" w:type="pct"/>
            <w:tcBorders>
              <w:top w:val="single" w:sz="4" w:space="0" w:color="auto"/>
              <w:left w:val="single" w:sz="6" w:space="0" w:color="000000"/>
              <w:bottom w:val="single" w:sz="4" w:space="0" w:color="auto"/>
              <w:right w:val="single" w:sz="6" w:space="0" w:color="000000"/>
            </w:tcBorders>
            <w:hideMark/>
          </w:tcPr>
          <w:p w14:paraId="78AE1AD4" w14:textId="77777777" w:rsidR="00E13DEC" w:rsidRDefault="00E13DEC">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4A483292"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4EC8F91C"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F097A7F" w14:textId="77777777" w:rsidR="00E13DEC" w:rsidRDefault="00E13DEC">
            <w:pPr>
              <w:pStyle w:val="TAL"/>
              <w:rPr>
                <w:rFonts w:cs="Arial"/>
                <w:szCs w:val="18"/>
              </w:rPr>
            </w:pPr>
            <w:r>
              <w:rPr>
                <w:rFonts w:cs="Arial"/>
                <w:szCs w:val="18"/>
              </w:rPr>
              <w:t>This IE may be included when "</w:t>
            </w:r>
            <w:r>
              <w:t>notification-type" IE is present with value "N1_MESSAGES".</w:t>
            </w:r>
          </w:p>
          <w:p w14:paraId="79AD0D03" w14:textId="77777777" w:rsidR="00E13DEC" w:rsidRDefault="00E13DEC">
            <w:pPr>
              <w:pStyle w:val="TAL"/>
              <w:rPr>
                <w:rFonts w:cs="Arial"/>
                <w:szCs w:val="18"/>
              </w:rPr>
            </w:pPr>
          </w:p>
          <w:p w14:paraId="7ED912BD" w14:textId="77777777" w:rsidR="00E13DEC" w:rsidRDefault="00E13DEC">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68B0D72A" w14:textId="77777777" w:rsidR="00E13DEC" w:rsidRDefault="00E13DE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633B65DC" w14:textId="77777777" w:rsidR="00E13DEC" w:rsidRDefault="00E13DEC">
            <w:pPr>
              <w:pStyle w:val="TAL"/>
            </w:pPr>
            <w:r>
              <w:t>Query-Params-Ext3</w:t>
            </w:r>
          </w:p>
        </w:tc>
      </w:tr>
      <w:tr w:rsidR="00E13DEC" w14:paraId="4526A29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F3CE65" w14:textId="77777777" w:rsidR="00E13DEC" w:rsidRDefault="00E13DEC">
            <w:pPr>
              <w:pStyle w:val="TAL"/>
            </w:pPr>
            <w:r>
              <w:t>n2-info-class</w:t>
            </w:r>
          </w:p>
        </w:tc>
        <w:tc>
          <w:tcPr>
            <w:tcW w:w="737" w:type="pct"/>
            <w:tcBorders>
              <w:top w:val="single" w:sz="4" w:space="0" w:color="auto"/>
              <w:left w:val="single" w:sz="6" w:space="0" w:color="000000"/>
              <w:bottom w:val="single" w:sz="4" w:space="0" w:color="auto"/>
              <w:right w:val="single" w:sz="6" w:space="0" w:color="000000"/>
            </w:tcBorders>
            <w:hideMark/>
          </w:tcPr>
          <w:p w14:paraId="0F41EA5C" w14:textId="77777777" w:rsidR="00E13DEC" w:rsidRDefault="00E13DEC">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6EC893F3"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FE0CAE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DD438D0" w14:textId="77777777" w:rsidR="00E13DEC" w:rsidRDefault="00E13DEC">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1944EF1" w14:textId="77777777" w:rsidR="00E13DEC" w:rsidRDefault="00E13DEC">
            <w:pPr>
              <w:pStyle w:val="TAL"/>
              <w:rPr>
                <w:rFonts w:cs="Arial"/>
                <w:szCs w:val="18"/>
              </w:rPr>
            </w:pPr>
          </w:p>
          <w:p w14:paraId="51A5430D" w14:textId="77777777" w:rsidR="00E13DEC" w:rsidRDefault="00E13DEC">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4C0A18D9" w14:textId="77777777" w:rsidR="00E13DEC" w:rsidRDefault="00E13DE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hideMark/>
          </w:tcPr>
          <w:p w14:paraId="3A680F7B" w14:textId="77777777" w:rsidR="00E13DEC" w:rsidRDefault="00E13DEC">
            <w:pPr>
              <w:pStyle w:val="TAL"/>
            </w:pPr>
            <w:r>
              <w:t>Query-Params-Ext3</w:t>
            </w:r>
          </w:p>
        </w:tc>
      </w:tr>
      <w:tr w:rsidR="00E13DEC" w14:paraId="5AF7798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37A06A" w14:textId="77777777" w:rsidR="00E13DEC" w:rsidRDefault="00E13DEC">
            <w:pPr>
              <w:pStyle w:val="TAL"/>
            </w:pPr>
            <w:r>
              <w:rPr>
                <w:lang w:eastAsia="zh-CN"/>
              </w:rPr>
              <w:t>serving-scope</w:t>
            </w:r>
          </w:p>
        </w:tc>
        <w:tc>
          <w:tcPr>
            <w:tcW w:w="737" w:type="pct"/>
            <w:tcBorders>
              <w:top w:val="single" w:sz="4" w:space="0" w:color="auto"/>
              <w:left w:val="single" w:sz="6" w:space="0" w:color="000000"/>
              <w:bottom w:val="single" w:sz="4" w:space="0" w:color="auto"/>
              <w:right w:val="single" w:sz="6" w:space="0" w:color="000000"/>
            </w:tcBorders>
            <w:hideMark/>
          </w:tcPr>
          <w:p w14:paraId="4F11F97E" w14:textId="77777777" w:rsidR="00E13DEC" w:rsidRDefault="00E13DEC">
            <w:pPr>
              <w:pStyle w:val="TAL"/>
            </w:pPr>
            <w:r>
              <w:rPr>
                <w:lang w:eastAsia="zh-CN"/>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7F9D41B1"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EEE2B38" w14:textId="77777777" w:rsidR="00E13DEC" w:rsidRDefault="00E13DEC">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FCF05E" w14:textId="77777777" w:rsidR="00E13DEC" w:rsidRDefault="00E13DEC">
            <w:pPr>
              <w:pStyle w:val="TAL"/>
              <w:rPr>
                <w:rFonts w:cs="Arial"/>
                <w:szCs w:val="18"/>
                <w:lang w:eastAsia="zh-CN"/>
              </w:rPr>
            </w:pPr>
            <w:r>
              <w:rPr>
                <w:rFonts w:cs="Arial"/>
                <w:szCs w:val="18"/>
                <w:lang w:eastAsia="zh-CN"/>
              </w:rPr>
              <w:t>I</w:t>
            </w:r>
            <w:r>
              <w:rPr>
                <w:rFonts w:cs="Arial"/>
                <w:szCs w:val="18"/>
              </w:rPr>
              <w:t xml:space="preserve">f present, this attribute shall contain the list of </w:t>
            </w:r>
            <w:r>
              <w:rPr>
                <w:rFonts w:cs="Arial"/>
                <w:szCs w:val="18"/>
                <w:lang w:eastAsia="zh-CN"/>
              </w:rPr>
              <w:t>areas that can be served by the NF instances to be discovered.</w:t>
            </w:r>
            <w:r>
              <w:rPr>
                <w:rFonts w:cs="Arial"/>
                <w:szCs w:val="18"/>
              </w:rPr>
              <w:t xml:space="preserve"> </w:t>
            </w:r>
            <w:r>
              <w:rPr>
                <w:rFonts w:cs="Arial"/>
                <w:szCs w:val="18"/>
                <w:lang w:eastAsia="zh-CN"/>
              </w:rPr>
              <w:t>T</w:t>
            </w:r>
            <w:r>
              <w:rPr>
                <w:rFonts w:cs="Arial"/>
                <w:szCs w:val="18"/>
              </w:rPr>
              <w:t xml:space="preserve">he NRF shall return NF </w:t>
            </w:r>
            <w:r>
              <w:rPr>
                <w:rFonts w:cs="Arial"/>
                <w:szCs w:val="18"/>
                <w:lang w:eastAsia="zh-CN"/>
              </w:rPr>
              <w:t xml:space="preserve">profiles of NFs </w:t>
            </w:r>
            <w:r>
              <w:rPr>
                <w:rFonts w:cs="Arial"/>
                <w:szCs w:val="18"/>
              </w:rPr>
              <w:t xml:space="preserve">which </w:t>
            </w:r>
            <w:r>
              <w:rPr>
                <w:rFonts w:cs="Arial"/>
                <w:szCs w:val="18"/>
                <w:lang w:eastAsia="zh-CN"/>
              </w:rPr>
              <w:t>can serve all the areas requested in this query parameter.</w:t>
            </w:r>
          </w:p>
          <w:p w14:paraId="7F9E04A3" w14:textId="77777777" w:rsidR="00E13DEC" w:rsidRDefault="00E13DEC">
            <w:pPr>
              <w:pStyle w:val="TAL"/>
              <w:rPr>
                <w:rFonts w:cs="Arial"/>
                <w:szCs w:val="18"/>
              </w:rPr>
            </w:pPr>
            <w:r>
              <w:rPr>
                <w:rFonts w:cs="Arial"/>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6C24CDC9" w14:textId="77777777" w:rsidR="00E13DEC" w:rsidRDefault="00E13DEC">
            <w:pPr>
              <w:pStyle w:val="TAL"/>
            </w:pPr>
            <w:r>
              <w:t>Query-Params-Ext2</w:t>
            </w:r>
          </w:p>
        </w:tc>
      </w:tr>
      <w:tr w:rsidR="00E13DEC" w14:paraId="254A3C1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FD097A" w14:textId="77777777" w:rsidR="00E13DEC" w:rsidRDefault="00E13DEC">
            <w:pPr>
              <w:pStyle w:val="TAL"/>
              <w:rPr>
                <w:lang w:eastAsia="zh-CN"/>
              </w:rPr>
            </w:pPr>
            <w:proofErr w:type="spellStart"/>
            <w:r>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0616F54" w14:textId="77777777" w:rsidR="00E13DEC" w:rsidRDefault="00E13DEC">
            <w:pPr>
              <w:pStyle w:val="TAL"/>
              <w:rPr>
                <w:lang w:eastAsia="zh-CN"/>
              </w:rPr>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4F8B378"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6409E725"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AF56D80" w14:textId="77777777" w:rsidR="00E13DEC" w:rsidRDefault="00E13DEC">
            <w:pPr>
              <w:pStyle w:val="TAL"/>
              <w:rPr>
                <w:rFonts w:cs="Arial"/>
                <w:szCs w:val="18"/>
              </w:rPr>
            </w:pPr>
            <w:r>
              <w:rPr>
                <w:rFonts w:cs="Arial"/>
                <w:szCs w:val="18"/>
              </w:rPr>
              <w:t xml:space="preserve">If included, this IE shall contain the </w:t>
            </w:r>
            <w:bookmarkStart w:id="106" w:name="_Hlk23291429"/>
            <w:r>
              <w:rPr>
                <w:rFonts w:cs="Arial"/>
                <w:szCs w:val="18"/>
              </w:rPr>
              <w:t>IMSI of the requester UE to search for an appropriate NF</w:t>
            </w:r>
            <w:bookmarkEnd w:id="106"/>
            <w:r>
              <w:rPr>
                <w:rFonts w:cs="Arial"/>
                <w:szCs w:val="18"/>
              </w:rPr>
              <w:t>. IMSI may be included if the target NF type is "HSS".</w:t>
            </w:r>
          </w:p>
          <w:p w14:paraId="6476B964" w14:textId="77777777" w:rsidR="00E13DEC" w:rsidRDefault="00E13DEC">
            <w:pPr>
              <w:pStyle w:val="TAL"/>
              <w:rPr>
                <w:rFonts w:cs="Arial"/>
                <w:szCs w:val="18"/>
                <w:lang w:eastAsia="zh-CN"/>
              </w:rPr>
            </w:pPr>
            <w:r>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hideMark/>
          </w:tcPr>
          <w:p w14:paraId="39B30EC4" w14:textId="77777777" w:rsidR="00E13DEC" w:rsidRDefault="00E13DEC">
            <w:pPr>
              <w:pStyle w:val="TAL"/>
            </w:pPr>
            <w:r>
              <w:t>Query-Params-Ext2</w:t>
            </w:r>
          </w:p>
        </w:tc>
      </w:tr>
      <w:tr w:rsidR="00E13DEC" w14:paraId="716F28C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BEFEB64" w14:textId="77777777" w:rsidR="00E13DEC" w:rsidRDefault="00E13DEC">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hideMark/>
          </w:tcPr>
          <w:p w14:paraId="2E26152D"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06071B85"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9B76B52"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C9D16DB" w14:textId="77777777" w:rsidR="00E13DEC" w:rsidRDefault="00E13DEC">
            <w:pPr>
              <w:pStyle w:val="TAL"/>
              <w:rPr>
                <w:rFonts w:cs="Arial"/>
                <w:szCs w:val="18"/>
              </w:rPr>
            </w:pPr>
            <w:r>
              <w:rPr>
                <w:rFonts w:cs="Arial"/>
                <w:szCs w:val="18"/>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6182C93E" w14:textId="77777777" w:rsidR="00E13DEC" w:rsidRDefault="00E13DEC">
            <w:pPr>
              <w:pStyle w:val="TAL"/>
            </w:pPr>
            <w:r>
              <w:t>Query-Params-Ext3</w:t>
            </w:r>
          </w:p>
        </w:tc>
      </w:tr>
      <w:tr w:rsidR="00E13DEC" w14:paraId="41A1637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7BA77E" w14:textId="77777777" w:rsidR="00E13DEC" w:rsidRDefault="00E13DEC">
            <w:pPr>
              <w:pStyle w:val="TAL"/>
            </w:pPr>
            <w:proofErr w:type="spellStart"/>
            <w:r>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hideMark/>
          </w:tcPr>
          <w:p w14:paraId="32D560EB"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EF3F08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F5F9774"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1421543" w14:textId="77777777" w:rsidR="00E13DEC" w:rsidRDefault="00E13DEC">
            <w:pPr>
              <w:pStyle w:val="TAL"/>
              <w:rPr>
                <w:rFonts w:cs="Arial"/>
                <w:szCs w:val="18"/>
              </w:rPr>
            </w:pPr>
            <w:r>
              <w:rPr>
                <w:rFonts w:cs="Arial"/>
                <w:szCs w:val="18"/>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5F364FD4" w14:textId="77777777" w:rsidR="00E13DEC" w:rsidRDefault="00E13DEC">
            <w:pPr>
              <w:pStyle w:val="TAL"/>
            </w:pPr>
            <w:r>
              <w:t>Query-Params-Ext3</w:t>
            </w:r>
          </w:p>
        </w:tc>
      </w:tr>
      <w:tr w:rsidR="00E13DEC" w14:paraId="7BB90DE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719D4D" w14:textId="77777777" w:rsidR="00E13DEC" w:rsidRDefault="00E13DEC">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CAC8158"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50EAD5CC"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C18E23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1ABB339" w14:textId="77777777" w:rsidR="00E13DEC" w:rsidRDefault="00E13DEC">
            <w:pPr>
              <w:pStyle w:val="TAL"/>
              <w:rPr>
                <w:rFonts w:cs="Arial"/>
                <w:szCs w:val="18"/>
              </w:rPr>
            </w:pPr>
            <w:r>
              <w:rPr>
                <w:rFonts w:cs="Arial"/>
                <w:szCs w:val="18"/>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hideMark/>
          </w:tcPr>
          <w:p w14:paraId="7307579D" w14:textId="77777777" w:rsidR="00E13DEC" w:rsidRDefault="00E13DEC">
            <w:pPr>
              <w:pStyle w:val="TAL"/>
            </w:pPr>
            <w:r>
              <w:t>Query-Params-Ext3</w:t>
            </w:r>
          </w:p>
        </w:tc>
      </w:tr>
      <w:tr w:rsidR="00E13DEC" w14:paraId="46456E0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55852E2" w14:textId="77777777" w:rsidR="00E13DEC" w:rsidRDefault="00E13DEC">
            <w:pPr>
              <w:pStyle w:val="TAL"/>
            </w:pPr>
            <w:r>
              <w:t>internal-group-identity</w:t>
            </w:r>
          </w:p>
        </w:tc>
        <w:tc>
          <w:tcPr>
            <w:tcW w:w="737" w:type="pct"/>
            <w:tcBorders>
              <w:top w:val="single" w:sz="4" w:space="0" w:color="auto"/>
              <w:left w:val="single" w:sz="6" w:space="0" w:color="000000"/>
              <w:bottom w:val="single" w:sz="4" w:space="0" w:color="auto"/>
              <w:right w:val="single" w:sz="6" w:space="0" w:color="000000"/>
            </w:tcBorders>
            <w:hideMark/>
          </w:tcPr>
          <w:p w14:paraId="28705F7A" w14:textId="77777777" w:rsidR="00E13DEC" w:rsidRDefault="00E13DEC">
            <w:pPr>
              <w:pStyle w:val="TAL"/>
            </w:pPr>
            <w:proofErr w:type="spellStart"/>
            <w: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A0B87B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27623A65"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66F01B" w14:textId="1D0C1203" w:rsidR="00E13DEC" w:rsidRDefault="00E13DEC">
            <w:pPr>
              <w:pStyle w:val="TAL"/>
              <w:rPr>
                <w:rFonts w:cs="Arial"/>
                <w:szCs w:val="18"/>
              </w:rPr>
            </w:pPr>
            <w:r>
              <w:t>If included, this IE shall contain the internal group identifier of the UE to search for an appropriate NF. This may be included if the target NF type is "UDM"</w:t>
            </w:r>
            <w:ins w:id="107" w:author="Ericsson - Jones Lu CT#107-bis-e" w:date="2022-01-06T16:07:00Z">
              <w:r w:rsidR="00C20EF7">
                <w:t xml:space="preserve"> or “TSCTSF”.</w:t>
              </w:r>
            </w:ins>
          </w:p>
        </w:tc>
        <w:tc>
          <w:tcPr>
            <w:tcW w:w="467" w:type="pct"/>
            <w:tcBorders>
              <w:top w:val="single" w:sz="4" w:space="0" w:color="auto"/>
              <w:left w:val="single" w:sz="6" w:space="0" w:color="000000"/>
              <w:bottom w:val="single" w:sz="4" w:space="0" w:color="auto"/>
              <w:right w:val="single" w:sz="6" w:space="0" w:color="000000"/>
            </w:tcBorders>
            <w:hideMark/>
          </w:tcPr>
          <w:p w14:paraId="4E163D95" w14:textId="77777777" w:rsidR="00E13DEC" w:rsidRDefault="00E13DEC">
            <w:pPr>
              <w:pStyle w:val="TAL"/>
            </w:pPr>
            <w:r>
              <w:t>Query-Params-Ext2</w:t>
            </w:r>
          </w:p>
        </w:tc>
      </w:tr>
      <w:tr w:rsidR="00E13DEC" w14:paraId="02BABEA1"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09B91EE" w14:textId="77777777" w:rsidR="00E13DEC" w:rsidRDefault="00E13DEC">
            <w:pPr>
              <w:pStyle w:val="TAL"/>
            </w:pPr>
            <w:r>
              <w:t>preferred-</w:t>
            </w:r>
            <w:proofErr w:type="spellStart"/>
            <w:r>
              <w:t>api</w:t>
            </w:r>
            <w:proofErr w:type="spellEnd"/>
            <w:r>
              <w:t>-versions</w:t>
            </w:r>
          </w:p>
        </w:tc>
        <w:tc>
          <w:tcPr>
            <w:tcW w:w="737" w:type="pct"/>
            <w:tcBorders>
              <w:top w:val="single" w:sz="4" w:space="0" w:color="auto"/>
              <w:left w:val="single" w:sz="6" w:space="0" w:color="000000"/>
              <w:bottom w:val="single" w:sz="4" w:space="0" w:color="auto"/>
              <w:right w:val="single" w:sz="6" w:space="0" w:color="000000"/>
            </w:tcBorders>
            <w:hideMark/>
          </w:tcPr>
          <w:p w14:paraId="1B3A53EB" w14:textId="77777777" w:rsidR="00E13DEC" w:rsidRDefault="00E13DEC">
            <w:pPr>
              <w:pStyle w:val="TAL"/>
            </w:pPr>
            <w:r>
              <w:t>map(string)</w:t>
            </w:r>
          </w:p>
        </w:tc>
        <w:tc>
          <w:tcPr>
            <w:tcW w:w="160" w:type="pct"/>
            <w:tcBorders>
              <w:top w:val="single" w:sz="4" w:space="0" w:color="auto"/>
              <w:left w:val="single" w:sz="6" w:space="0" w:color="000000"/>
              <w:bottom w:val="single" w:sz="4" w:space="0" w:color="auto"/>
              <w:right w:val="single" w:sz="6" w:space="0" w:color="000000"/>
            </w:tcBorders>
            <w:hideMark/>
          </w:tcPr>
          <w:p w14:paraId="27B22CF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797414AF"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vAlign w:val="center"/>
          </w:tcPr>
          <w:p w14:paraId="754A81AB" w14:textId="77777777" w:rsidR="00E13DEC" w:rsidRDefault="00E13DEC">
            <w:pPr>
              <w:pStyle w:val="TAL"/>
              <w:rPr>
                <w:rFonts w:cs="Arial"/>
                <w:szCs w:val="18"/>
              </w:rPr>
            </w:pPr>
            <w:r>
              <w:rPr>
                <w:rFonts w:cs="Arial"/>
                <w:szCs w:val="18"/>
              </w:rPr>
              <w:t>When present, this IE indicates the preferred API version of the services that are supported by the target NF instances.</w:t>
            </w:r>
            <w:r>
              <w:rPr>
                <w:rFonts w:cs="Arial"/>
                <w:szCs w:val="18"/>
                <w:lang w:eastAsia="zh-CN"/>
              </w:rPr>
              <w:t xml:space="preserve"> The key of the map is the </w:t>
            </w:r>
            <w:proofErr w:type="spellStart"/>
            <w:r>
              <w:t>ServiceName</w:t>
            </w:r>
            <w:proofErr w:type="spellEnd"/>
            <w:r>
              <w:t xml:space="preserve"> (see clause 6.1.6.3.11) </w:t>
            </w:r>
            <w:r>
              <w:rPr>
                <w:rFonts w:cs="Arial"/>
                <w:szCs w:val="18"/>
                <w:lang w:eastAsia="zh-CN"/>
              </w:rPr>
              <w:t>for which the preferred API version is indicated.</w:t>
            </w:r>
            <w:r>
              <w:rPr>
                <w:rFonts w:cs="Arial"/>
                <w:szCs w:val="18"/>
              </w:rPr>
              <w:t xml:space="preserve"> Each element carries the API Version Indication for the service indicated by the key. The NRF may return additional NFs in the response not matching the preferred API versions, e.g. if no NF profile is found matching the </w:t>
            </w:r>
            <w:r>
              <w:t>preferred-</w:t>
            </w:r>
            <w:proofErr w:type="spellStart"/>
            <w:r>
              <w:t>api</w:t>
            </w:r>
            <w:proofErr w:type="spellEnd"/>
            <w:r>
              <w:t>-versions</w:t>
            </w:r>
            <w:r>
              <w:rPr>
                <w:rFonts w:cs="Arial"/>
                <w:szCs w:val="18"/>
              </w:rPr>
              <w:t>.</w:t>
            </w:r>
          </w:p>
          <w:p w14:paraId="465D8651" w14:textId="77777777" w:rsidR="00E13DEC" w:rsidRDefault="00E13DEC">
            <w:pPr>
              <w:pStyle w:val="TAL"/>
              <w:rPr>
                <w:rFonts w:cs="Arial"/>
                <w:szCs w:val="18"/>
              </w:rPr>
            </w:pPr>
          </w:p>
          <w:p w14:paraId="0CF69B62" w14:textId="77777777" w:rsidR="00E13DEC" w:rsidRDefault="00E13DEC">
            <w:pPr>
              <w:pStyle w:val="TAL"/>
              <w:rPr>
                <w:rFonts w:cs="Arial"/>
                <w:szCs w:val="18"/>
              </w:rPr>
            </w:pPr>
            <w:r>
              <w:rPr>
                <w:rFonts w:cs="Arial"/>
                <w:szCs w:val="18"/>
              </w:rPr>
              <w:t>An API Version Indication is a string formatted as {operator}+{API Version}.</w:t>
            </w:r>
          </w:p>
          <w:p w14:paraId="6BB3BCCA" w14:textId="77777777" w:rsidR="00E13DEC" w:rsidRDefault="00E13DEC">
            <w:pPr>
              <w:pStyle w:val="TAL"/>
              <w:rPr>
                <w:rFonts w:cs="Arial"/>
                <w:szCs w:val="18"/>
              </w:rPr>
            </w:pPr>
          </w:p>
          <w:p w14:paraId="695E8871" w14:textId="77777777" w:rsidR="00E13DEC" w:rsidRDefault="00E13DEC">
            <w:pPr>
              <w:pStyle w:val="TAL"/>
              <w:rPr>
                <w:rFonts w:cs="Arial"/>
                <w:szCs w:val="18"/>
              </w:rPr>
            </w:pPr>
            <w:r>
              <w:rPr>
                <w:rFonts w:cs="Arial"/>
                <w:szCs w:val="18"/>
              </w:rPr>
              <w:t>The following operators shall be supported:</w:t>
            </w:r>
          </w:p>
          <w:p w14:paraId="6AA54904" w14:textId="77777777" w:rsidR="00E13DEC" w:rsidRDefault="00E13DEC">
            <w:pPr>
              <w:pStyle w:val="TAL"/>
              <w:rPr>
                <w:rFonts w:cs="Arial"/>
                <w:szCs w:val="18"/>
              </w:rPr>
            </w:pPr>
          </w:p>
          <w:p w14:paraId="61EF02DB" w14:textId="77777777" w:rsidR="00E13DEC" w:rsidRDefault="00E13DEC">
            <w:pPr>
              <w:pStyle w:val="TAL"/>
              <w:ind w:left="621" w:hanging="621"/>
              <w:rPr>
                <w:rFonts w:cs="Arial"/>
                <w:szCs w:val="18"/>
              </w:rPr>
            </w:pPr>
            <w:r>
              <w:rPr>
                <w:rFonts w:cs="Arial"/>
                <w:szCs w:val="18"/>
              </w:rPr>
              <w:t>"="</w:t>
            </w:r>
            <w:r>
              <w:rPr>
                <w:rFonts w:cs="Arial"/>
                <w:szCs w:val="18"/>
              </w:rPr>
              <w:tab/>
              <w:t>match a version equals to the version value indicated.</w:t>
            </w:r>
          </w:p>
          <w:p w14:paraId="294D74AF" w14:textId="77777777" w:rsidR="00E13DEC" w:rsidRDefault="00E13DEC">
            <w:pPr>
              <w:pStyle w:val="TAL"/>
              <w:ind w:left="621" w:hanging="621"/>
              <w:rPr>
                <w:rFonts w:cs="Arial"/>
                <w:szCs w:val="18"/>
              </w:rPr>
            </w:pPr>
            <w:r>
              <w:rPr>
                <w:rFonts w:cs="Arial"/>
                <w:szCs w:val="18"/>
              </w:rPr>
              <w:t>"&gt;"</w:t>
            </w:r>
            <w:r>
              <w:rPr>
                <w:rFonts w:cs="Arial"/>
                <w:szCs w:val="18"/>
              </w:rPr>
              <w:tab/>
              <w:t>match any version greater than the version value indicated</w:t>
            </w:r>
          </w:p>
          <w:p w14:paraId="1B823159" w14:textId="77777777" w:rsidR="00E13DEC" w:rsidRDefault="00E13DEC">
            <w:pPr>
              <w:pStyle w:val="TAL"/>
              <w:ind w:left="621" w:hanging="621"/>
              <w:rPr>
                <w:rFonts w:cs="Arial"/>
                <w:szCs w:val="18"/>
              </w:rPr>
            </w:pPr>
            <w:r>
              <w:rPr>
                <w:rFonts w:cs="Arial"/>
                <w:szCs w:val="18"/>
              </w:rPr>
              <w:t>"&gt;="</w:t>
            </w:r>
            <w:r>
              <w:rPr>
                <w:rFonts w:cs="Arial"/>
                <w:szCs w:val="18"/>
              </w:rPr>
              <w:tab/>
              <w:t>match any version greater than or equal to the version value indicated</w:t>
            </w:r>
          </w:p>
          <w:p w14:paraId="6CABD9A7" w14:textId="77777777" w:rsidR="00E13DEC" w:rsidRDefault="00E13DEC">
            <w:pPr>
              <w:pStyle w:val="TAL"/>
              <w:ind w:left="621" w:hanging="621"/>
              <w:rPr>
                <w:rFonts w:cs="Arial"/>
                <w:szCs w:val="18"/>
              </w:rPr>
            </w:pPr>
            <w:r>
              <w:rPr>
                <w:rFonts w:cs="Arial"/>
                <w:szCs w:val="18"/>
              </w:rPr>
              <w:t>"&lt;"</w:t>
            </w:r>
            <w:r>
              <w:rPr>
                <w:rFonts w:cs="Arial"/>
                <w:szCs w:val="18"/>
              </w:rPr>
              <w:tab/>
              <w:t>match any version less than the version value indicated</w:t>
            </w:r>
          </w:p>
          <w:p w14:paraId="17C9CFF6" w14:textId="77777777" w:rsidR="00E13DEC" w:rsidRDefault="00E13DEC">
            <w:pPr>
              <w:pStyle w:val="TAL"/>
              <w:ind w:left="621" w:hanging="621"/>
              <w:rPr>
                <w:rFonts w:cs="Arial"/>
                <w:szCs w:val="18"/>
              </w:rPr>
            </w:pPr>
            <w:r>
              <w:rPr>
                <w:rFonts w:cs="Arial"/>
                <w:szCs w:val="18"/>
              </w:rPr>
              <w:t>"&lt;="</w:t>
            </w:r>
            <w:r>
              <w:rPr>
                <w:rFonts w:cs="Arial"/>
                <w:szCs w:val="18"/>
              </w:rPr>
              <w:tab/>
              <w:t>match any version less than or equal to the version value indicated</w:t>
            </w:r>
          </w:p>
          <w:p w14:paraId="343BC03F" w14:textId="77777777" w:rsidR="00E13DEC" w:rsidRDefault="00E13DEC">
            <w:pPr>
              <w:pStyle w:val="TAL"/>
              <w:ind w:left="621" w:hanging="621"/>
              <w:rPr>
                <w:rFonts w:cs="Arial"/>
                <w:szCs w:val="18"/>
              </w:rPr>
            </w:pPr>
            <w:r>
              <w:rPr>
                <w:rFonts w:cs="Arial"/>
                <w:szCs w:val="18"/>
              </w:rPr>
              <w:t>"^"</w:t>
            </w:r>
            <w:r>
              <w:rPr>
                <w:rFonts w:cs="Arial"/>
                <w:szCs w:val="18"/>
              </w:rPr>
              <w:tab/>
              <w:t>match any version compatible with the version indicated, i.e. any version with the same major version as the version indicated.</w:t>
            </w:r>
          </w:p>
          <w:p w14:paraId="734B0D58" w14:textId="77777777" w:rsidR="00E13DEC" w:rsidRDefault="00E13DEC">
            <w:pPr>
              <w:pStyle w:val="TAL"/>
              <w:rPr>
                <w:rFonts w:cs="Arial"/>
                <w:szCs w:val="18"/>
              </w:rPr>
            </w:pPr>
          </w:p>
          <w:p w14:paraId="214BEEB8" w14:textId="77777777" w:rsidR="00E13DEC" w:rsidRDefault="00E13DEC">
            <w:pPr>
              <w:pStyle w:val="TAL"/>
              <w:rPr>
                <w:rFonts w:cs="Arial"/>
                <w:szCs w:val="18"/>
              </w:rPr>
            </w:pPr>
            <w:r>
              <w:rPr>
                <w:rFonts w:cs="Arial"/>
                <w:szCs w:val="18"/>
              </w:rPr>
              <w:t>Precedence between versions is identified by comparing the Major, Minor, and Patch version fields numerically, from left to right.</w:t>
            </w:r>
          </w:p>
          <w:p w14:paraId="7911C528" w14:textId="77777777" w:rsidR="00E13DEC" w:rsidRDefault="00E13DEC">
            <w:pPr>
              <w:pStyle w:val="TAL"/>
              <w:rPr>
                <w:rFonts w:cs="Arial"/>
                <w:szCs w:val="18"/>
              </w:rPr>
            </w:pPr>
          </w:p>
          <w:p w14:paraId="39C59833" w14:textId="77777777" w:rsidR="00E13DEC" w:rsidRDefault="00E13DEC">
            <w:pPr>
              <w:pStyle w:val="TAL"/>
              <w:rPr>
                <w:rFonts w:cs="Arial"/>
                <w:szCs w:val="18"/>
              </w:rPr>
            </w:pPr>
            <w:r>
              <w:rPr>
                <w:rFonts w:cs="Arial"/>
                <w:szCs w:val="18"/>
              </w:rPr>
              <w:t>If no operator or an unknown operator is provided in API Version Indication, "=" operator is applied.</w:t>
            </w:r>
          </w:p>
          <w:p w14:paraId="6C6CC25A" w14:textId="77777777" w:rsidR="00E13DEC" w:rsidRDefault="00E13DEC">
            <w:pPr>
              <w:pStyle w:val="TAL"/>
              <w:rPr>
                <w:rFonts w:cs="Arial"/>
                <w:szCs w:val="18"/>
              </w:rPr>
            </w:pPr>
          </w:p>
          <w:p w14:paraId="2368F121" w14:textId="77777777" w:rsidR="00E13DEC" w:rsidRDefault="00E13DEC">
            <w:pPr>
              <w:pStyle w:val="TAL"/>
              <w:rPr>
                <w:rFonts w:cs="Arial"/>
                <w:szCs w:val="18"/>
                <w:u w:val="single"/>
              </w:rPr>
            </w:pPr>
            <w:r>
              <w:rPr>
                <w:rFonts w:cs="Arial"/>
                <w:szCs w:val="18"/>
                <w:u w:val="single"/>
              </w:rPr>
              <w:t>Example of API Version Indication:</w:t>
            </w:r>
          </w:p>
          <w:p w14:paraId="0BF75157" w14:textId="77777777" w:rsidR="00E13DEC" w:rsidRDefault="00E13DEC">
            <w:pPr>
              <w:pStyle w:val="TAL"/>
              <w:rPr>
                <w:rFonts w:cs="Arial"/>
                <w:szCs w:val="18"/>
              </w:rPr>
            </w:pPr>
          </w:p>
          <w:p w14:paraId="29F81B9F" w14:textId="77777777" w:rsidR="00E13DEC" w:rsidRDefault="00E13DEC">
            <w:pPr>
              <w:pStyle w:val="TAL"/>
              <w:ind w:left="621" w:hanging="630"/>
              <w:rPr>
                <w:rFonts w:cs="Arial"/>
                <w:szCs w:val="18"/>
              </w:rPr>
            </w:pPr>
            <w:r>
              <w:rPr>
                <w:rFonts w:cs="Arial"/>
                <w:szCs w:val="18"/>
              </w:rPr>
              <w:t>Case1: "=1.2.4.operator-ext" or "1.2.4.operator-ext" means matching the service with API version "1.2.4.operator-ext"</w:t>
            </w:r>
          </w:p>
          <w:p w14:paraId="2E487243" w14:textId="77777777" w:rsidR="00E13DEC" w:rsidRDefault="00E13DEC">
            <w:pPr>
              <w:pStyle w:val="TAL"/>
              <w:ind w:left="621" w:hanging="630"/>
              <w:rPr>
                <w:rFonts w:cs="Arial"/>
                <w:szCs w:val="18"/>
              </w:rPr>
            </w:pPr>
            <w:r>
              <w:rPr>
                <w:rFonts w:cs="Arial"/>
                <w:szCs w:val="18"/>
              </w:rPr>
              <w:t>Case2: "&gt;1.2.4" means matching the service with API versions greater than "1.2.4"</w:t>
            </w:r>
          </w:p>
          <w:p w14:paraId="2C544377" w14:textId="77777777" w:rsidR="00E13DEC" w:rsidRDefault="00E13DEC">
            <w:pPr>
              <w:pStyle w:val="TAL"/>
              <w:ind w:left="621" w:hanging="630"/>
              <w:rPr>
                <w:rFonts w:cs="Arial"/>
                <w:szCs w:val="18"/>
              </w:rPr>
            </w:pPr>
            <w:r>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hideMark/>
          </w:tcPr>
          <w:p w14:paraId="37ACFEE1" w14:textId="77777777" w:rsidR="00E13DEC" w:rsidRDefault="00E13DEC">
            <w:pPr>
              <w:pStyle w:val="TAL"/>
            </w:pPr>
            <w:r>
              <w:t>Query-Params-Ext2</w:t>
            </w:r>
          </w:p>
        </w:tc>
      </w:tr>
      <w:tr w:rsidR="00E13DEC" w14:paraId="4EAEED0C"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2FE581" w14:textId="77777777" w:rsidR="00E13DEC" w:rsidRDefault="00E13DEC">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3584567D"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F6D4F9" w14:textId="77777777" w:rsidR="00E13DEC" w:rsidRDefault="00E13DEC">
            <w:pPr>
              <w:pStyle w:val="TAC"/>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08552CF3" w14:textId="77777777" w:rsidR="00E13DEC" w:rsidRDefault="00E13DEC">
            <w:pPr>
              <w:pStyle w:val="TAL"/>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6AA2D9C" w14:textId="77777777" w:rsidR="00E13DEC" w:rsidRDefault="00E13DEC">
            <w:pPr>
              <w:pStyle w:val="TAL"/>
            </w:pPr>
            <w:r>
              <w:t>When present, this IE indicates whether a PCF supporting V2X Policy/Parameter provisioning</w:t>
            </w:r>
            <w:r>
              <w:rPr>
                <w:rFonts w:cs="Arial"/>
                <w:szCs w:val="18"/>
              </w:rPr>
              <w:t xml:space="preserve"> </w:t>
            </w:r>
            <w:r>
              <w:t>needs to be discovered.</w:t>
            </w:r>
          </w:p>
          <w:p w14:paraId="09A49084" w14:textId="77777777" w:rsidR="00E13DEC" w:rsidRDefault="00E13DEC">
            <w:pPr>
              <w:pStyle w:val="TAL"/>
            </w:pPr>
          </w:p>
          <w:p w14:paraId="0948DF70" w14:textId="77777777" w:rsidR="00E13DEC" w:rsidRDefault="00E13DEC">
            <w:pPr>
              <w:pStyle w:val="TAL"/>
              <w:rPr>
                <w:rFonts w:cs="Arial"/>
                <w:szCs w:val="18"/>
              </w:rPr>
            </w:pPr>
            <w:r>
              <w:rPr>
                <w:rFonts w:cs="Arial"/>
                <w:szCs w:val="18"/>
              </w:rPr>
              <w:t xml:space="preserve">true: a PCF supporting </w:t>
            </w:r>
            <w:r>
              <w:t>V2X Policy/Parameter provisioning</w:t>
            </w:r>
            <w:r>
              <w:rPr>
                <w:rFonts w:cs="Arial"/>
                <w:szCs w:val="18"/>
              </w:rPr>
              <w:t xml:space="preserve"> is requested to be discovered;</w:t>
            </w:r>
            <w:r>
              <w:rPr>
                <w:rFonts w:cs="Arial"/>
                <w:szCs w:val="18"/>
              </w:rPr>
              <w:br/>
              <w:t xml:space="preserve">false: a PCF not supporting </w:t>
            </w:r>
            <w:r>
              <w:t>V2X Policy/Parameter provisioning</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4BB08A1A" w14:textId="77777777" w:rsidR="00E13DEC" w:rsidRDefault="00E13DEC">
            <w:pPr>
              <w:pStyle w:val="TAL"/>
            </w:pPr>
            <w:r>
              <w:t>Query-Params-Ext2</w:t>
            </w:r>
          </w:p>
        </w:tc>
      </w:tr>
      <w:tr w:rsidR="00E13DEC" w14:paraId="5641642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C8CAE4" w14:textId="77777777" w:rsidR="00E13DEC" w:rsidRDefault="00E13DEC">
            <w:pPr>
              <w:pStyle w:val="TAL"/>
              <w:rPr>
                <w:lang w:eastAsia="zh-CN"/>
              </w:rPr>
            </w:pPr>
            <w:r>
              <w:rPr>
                <w:color w:val="000000"/>
              </w:rPr>
              <w:t>redundant-</w:t>
            </w:r>
            <w:proofErr w:type="spellStart"/>
            <w:r>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D1C4506" w14:textId="77777777" w:rsidR="00E13DEC" w:rsidRDefault="00E13DEC">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90D9DD" w14:textId="77777777" w:rsidR="00E13DEC" w:rsidRDefault="00E13DEC">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002AF3A" w14:textId="77777777" w:rsidR="00E13DEC" w:rsidRDefault="00E13DEC">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20929E6" w14:textId="77777777" w:rsidR="00E13DEC" w:rsidRDefault="00E13DEC">
            <w:pPr>
              <w:pStyle w:val="TAL"/>
              <w:rPr>
                <w:color w:val="000000"/>
              </w:rPr>
            </w:pPr>
            <w:r>
              <w:rPr>
                <w:color w:val="000000"/>
              </w:rPr>
              <w:t>When present, this IE indicates whether a UPF supporting redundant GTP-U path</w:t>
            </w:r>
            <w:r>
              <w:rPr>
                <w:rFonts w:cs="Arial"/>
                <w:color w:val="000000"/>
                <w:szCs w:val="18"/>
              </w:rPr>
              <w:t xml:space="preserve"> </w:t>
            </w:r>
            <w:r>
              <w:rPr>
                <w:color w:val="000000"/>
              </w:rPr>
              <w:t>needs to be discovered.</w:t>
            </w:r>
          </w:p>
          <w:p w14:paraId="249930B3" w14:textId="77777777" w:rsidR="00E13DEC" w:rsidRDefault="00E13DEC">
            <w:pPr>
              <w:pStyle w:val="TAL"/>
              <w:rPr>
                <w:color w:val="000000"/>
              </w:rPr>
            </w:pPr>
          </w:p>
          <w:p w14:paraId="23EE1C32" w14:textId="77777777" w:rsidR="00E13DEC" w:rsidRDefault="00E13DEC">
            <w:pPr>
              <w:pStyle w:val="TAL"/>
            </w:pPr>
            <w:r>
              <w:rPr>
                <w:rFonts w:cs="Arial"/>
                <w:color w:val="000000"/>
                <w:szCs w:val="18"/>
              </w:rPr>
              <w:t xml:space="preserve">true: a UPF supporting </w:t>
            </w:r>
            <w:r>
              <w:rPr>
                <w:color w:val="000000"/>
              </w:rPr>
              <w:t>redundant GTP-U path</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GTP-U path</w:t>
            </w:r>
            <w:r>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00BC637D" w14:textId="77777777" w:rsidR="00E13DEC" w:rsidRDefault="00E13DEC">
            <w:pPr>
              <w:pStyle w:val="TAL"/>
            </w:pPr>
            <w:r>
              <w:rPr>
                <w:color w:val="000000"/>
              </w:rPr>
              <w:t>Query-Params-Ext2</w:t>
            </w:r>
          </w:p>
        </w:tc>
      </w:tr>
      <w:tr w:rsidR="00E13DEC" w14:paraId="19CC6CF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AC6A1D" w14:textId="77777777" w:rsidR="00E13DEC" w:rsidRDefault="00E13DEC">
            <w:pPr>
              <w:pStyle w:val="TAL"/>
              <w:rPr>
                <w:lang w:eastAsia="zh-CN"/>
              </w:rPr>
            </w:pPr>
            <w:r>
              <w:rPr>
                <w:color w:val="000000"/>
              </w:rPr>
              <w:t>redundant-transport</w:t>
            </w:r>
          </w:p>
        </w:tc>
        <w:tc>
          <w:tcPr>
            <w:tcW w:w="737" w:type="pct"/>
            <w:tcBorders>
              <w:top w:val="single" w:sz="4" w:space="0" w:color="auto"/>
              <w:left w:val="single" w:sz="6" w:space="0" w:color="000000"/>
              <w:bottom w:val="single" w:sz="4" w:space="0" w:color="auto"/>
              <w:right w:val="single" w:sz="6" w:space="0" w:color="000000"/>
            </w:tcBorders>
            <w:hideMark/>
          </w:tcPr>
          <w:p w14:paraId="626FAB15" w14:textId="77777777" w:rsidR="00E13DEC" w:rsidRDefault="00E13DEC">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032895" w14:textId="77777777" w:rsidR="00E13DEC" w:rsidRDefault="00E13DEC">
            <w:pPr>
              <w:pStyle w:val="TAC"/>
              <w:rPr>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138C1CF" w14:textId="77777777" w:rsidR="00E13DEC" w:rsidRDefault="00E13DEC">
            <w:pPr>
              <w:pStyle w:val="TAL"/>
              <w:rPr>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96FE869" w14:textId="77777777" w:rsidR="00E13DEC" w:rsidRDefault="00E13DEC">
            <w:pPr>
              <w:pStyle w:val="TAL"/>
              <w:rPr>
                <w:color w:val="000000"/>
              </w:rPr>
            </w:pPr>
            <w:r>
              <w:rPr>
                <w:color w:val="000000"/>
              </w:rPr>
              <w:t>When present, this IE indicates whether a UPF supporting redundant transport path on the transport layer</w:t>
            </w:r>
            <w:r>
              <w:rPr>
                <w:rFonts w:cs="Arial"/>
                <w:color w:val="000000"/>
                <w:szCs w:val="18"/>
              </w:rPr>
              <w:t xml:space="preserve"> </w:t>
            </w:r>
            <w:r>
              <w:rPr>
                <w:color w:val="000000"/>
              </w:rPr>
              <w:t>in the corresponding network slice needs to be discovered.</w:t>
            </w:r>
          </w:p>
          <w:p w14:paraId="7533BF2F" w14:textId="77777777" w:rsidR="00E13DEC" w:rsidRDefault="00E13DEC">
            <w:pPr>
              <w:pStyle w:val="TAL"/>
              <w:rPr>
                <w:color w:val="000000"/>
              </w:rPr>
            </w:pPr>
          </w:p>
          <w:p w14:paraId="5D3A735F" w14:textId="77777777" w:rsidR="00E13DEC" w:rsidRDefault="00E13DEC">
            <w:pPr>
              <w:pStyle w:val="TAL"/>
              <w:rPr>
                <w:rFonts w:cs="Arial"/>
                <w:color w:val="000000"/>
                <w:szCs w:val="18"/>
              </w:rPr>
            </w:pPr>
            <w:r>
              <w:rPr>
                <w:rFonts w:cs="Arial"/>
                <w:color w:val="000000"/>
                <w:szCs w:val="18"/>
              </w:rPr>
              <w:t xml:space="preserve">true: a UPF supporting </w:t>
            </w:r>
            <w:r>
              <w:rPr>
                <w:color w:val="000000"/>
              </w:rPr>
              <w:t>redundant transport path on the transport layer</w:t>
            </w:r>
            <w:r>
              <w:rPr>
                <w:rFonts w:cs="Arial"/>
                <w:color w:val="000000"/>
                <w:szCs w:val="18"/>
              </w:rPr>
              <w:t xml:space="preserve"> is requested to be discovered;</w:t>
            </w:r>
            <w:r>
              <w:rPr>
                <w:rFonts w:cs="Arial"/>
                <w:color w:val="000000"/>
                <w:szCs w:val="18"/>
              </w:rPr>
              <w:br/>
              <w:t xml:space="preserve">false: a UPF not supporting </w:t>
            </w:r>
            <w:r>
              <w:rPr>
                <w:color w:val="000000"/>
              </w:rPr>
              <w:t>redundant transport path on the transport layer</w:t>
            </w:r>
            <w:r>
              <w:rPr>
                <w:rFonts w:cs="Arial"/>
                <w:color w:val="000000"/>
                <w:szCs w:val="18"/>
              </w:rPr>
              <w:t xml:space="preserve"> is requested to be discovered.</w:t>
            </w:r>
          </w:p>
          <w:p w14:paraId="2668E2BF" w14:textId="77777777" w:rsidR="00E13DEC" w:rsidRDefault="00E13DEC">
            <w:pPr>
              <w:pStyle w:val="TAL"/>
              <w:rPr>
                <w:rFonts w:cs="Arial"/>
                <w:color w:val="000000"/>
                <w:szCs w:val="18"/>
              </w:rPr>
            </w:pPr>
          </w:p>
          <w:p w14:paraId="20CF8E0F" w14:textId="77777777" w:rsidR="00E13DEC" w:rsidRDefault="00E13DEC">
            <w:pPr>
              <w:pStyle w:val="TAL"/>
            </w:pPr>
            <w:r>
              <w:rPr>
                <w:color w:val="000000"/>
              </w:rPr>
              <w:t xml:space="preserve">If the </w:t>
            </w:r>
            <w:proofErr w:type="spellStart"/>
            <w:r>
              <w:rPr>
                <w:color w:val="000000"/>
              </w:rPr>
              <w:t>Snssai</w:t>
            </w:r>
            <w:proofErr w:type="spellEnd"/>
            <w:r>
              <w:rPr>
                <w:color w:val="000000"/>
              </w:rPr>
              <w:t xml:space="preserve">(s) are also included, the UPF supporting redundant transport path on the transport layer shall be available in the network slice(s) identified by the </w:t>
            </w:r>
            <w:proofErr w:type="spellStart"/>
            <w:r>
              <w:rPr>
                <w:color w:val="000000"/>
              </w:rPr>
              <w:t>Snssai</w:t>
            </w:r>
            <w:proofErr w:type="spellEnd"/>
            <w:r>
              <w:rPr>
                <w:color w:val="000000"/>
              </w:rPr>
              <w:t>(s).</w:t>
            </w:r>
          </w:p>
        </w:tc>
        <w:tc>
          <w:tcPr>
            <w:tcW w:w="467" w:type="pct"/>
            <w:tcBorders>
              <w:top w:val="single" w:sz="4" w:space="0" w:color="auto"/>
              <w:left w:val="single" w:sz="6" w:space="0" w:color="000000"/>
              <w:bottom w:val="single" w:sz="4" w:space="0" w:color="auto"/>
              <w:right w:val="single" w:sz="6" w:space="0" w:color="000000"/>
            </w:tcBorders>
            <w:hideMark/>
          </w:tcPr>
          <w:p w14:paraId="558992AA" w14:textId="77777777" w:rsidR="00E13DEC" w:rsidRDefault="00E13DEC">
            <w:pPr>
              <w:pStyle w:val="TAL"/>
            </w:pPr>
            <w:r>
              <w:rPr>
                <w:color w:val="000000"/>
              </w:rPr>
              <w:t>Query-Params-Ext2</w:t>
            </w:r>
          </w:p>
        </w:tc>
      </w:tr>
      <w:tr w:rsidR="00E13DEC" w14:paraId="44442FD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7CCDBE" w14:textId="77777777" w:rsidR="00E13DEC" w:rsidRDefault="00E13DEC">
            <w:pPr>
              <w:pStyle w:val="TAL"/>
              <w:rPr>
                <w:color w:val="000000"/>
              </w:rPr>
            </w:pPr>
            <w:proofErr w:type="spellStart"/>
            <w:r>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8EDCA97" w14:textId="77777777" w:rsidR="00E13DEC" w:rsidRDefault="00E13DEC">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81D127"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041BE41"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52C8B78" w14:textId="77777777" w:rsidR="00E13DEC" w:rsidRDefault="00E13DEC">
            <w:pPr>
              <w:pStyle w:val="TAL"/>
              <w:rPr>
                <w:color w:val="000000"/>
              </w:rPr>
            </w:pPr>
            <w:r>
              <w:rPr>
                <w:color w:val="000000"/>
              </w:rPr>
              <w:t>When present, this IE indicates whether a UPF which is configured for IPUPS</w:t>
            </w:r>
            <w:r>
              <w:t xml:space="preserve"> is requested to be discovered</w:t>
            </w:r>
            <w:r>
              <w:rPr>
                <w:color w:val="000000"/>
              </w:rPr>
              <w:t>.</w:t>
            </w:r>
          </w:p>
          <w:p w14:paraId="58EF5BD9" w14:textId="77777777" w:rsidR="00E13DEC" w:rsidRDefault="00E13DEC">
            <w:pPr>
              <w:pStyle w:val="TAL"/>
              <w:rPr>
                <w:color w:val="000000"/>
              </w:rPr>
            </w:pPr>
          </w:p>
          <w:p w14:paraId="71A38B31" w14:textId="77777777" w:rsidR="00E13DEC" w:rsidRDefault="00E13DEC">
            <w:pPr>
              <w:pStyle w:val="TAL"/>
              <w:rPr>
                <w:color w:val="000000"/>
              </w:rPr>
            </w:pPr>
            <w:r>
              <w:rPr>
                <w:color w:val="000000"/>
              </w:rPr>
              <w:t>true: a UPF which is configured for IPUPS is requested to be discovered;</w:t>
            </w:r>
          </w:p>
          <w:p w14:paraId="2A1FBE34" w14:textId="77777777" w:rsidR="00E13DEC" w:rsidRDefault="00E13DEC">
            <w:pPr>
              <w:pStyle w:val="TAL"/>
              <w:rPr>
                <w:color w:val="000000"/>
              </w:rPr>
            </w:pPr>
            <w:r>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1ED09DD8" w14:textId="77777777" w:rsidR="00E13DEC" w:rsidRDefault="00E13DEC">
            <w:pPr>
              <w:pStyle w:val="TAL"/>
              <w:rPr>
                <w:color w:val="000000"/>
              </w:rPr>
            </w:pPr>
            <w:r>
              <w:rPr>
                <w:color w:val="000000"/>
              </w:rPr>
              <w:t>Query-Params-Ext2</w:t>
            </w:r>
          </w:p>
        </w:tc>
      </w:tr>
      <w:tr w:rsidR="00E13DEC" w14:paraId="00EC9DC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EC8382" w14:textId="77777777" w:rsidR="00E13DEC" w:rsidRDefault="00E13DEC">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hideMark/>
          </w:tcPr>
          <w:p w14:paraId="3A7DC661" w14:textId="77777777" w:rsidR="00E13DEC" w:rsidRDefault="00E13DEC">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hideMark/>
          </w:tcPr>
          <w:p w14:paraId="06303AE7" w14:textId="77777777" w:rsidR="00E13DEC" w:rsidRDefault="00E13DEC">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hideMark/>
          </w:tcPr>
          <w:p w14:paraId="03506439" w14:textId="77777777" w:rsidR="00E13DEC" w:rsidRDefault="00E13DEC">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E2189F1" w14:textId="77777777" w:rsidR="00E13DEC" w:rsidRDefault="00E13DEC">
            <w:pPr>
              <w:pStyle w:val="TAL"/>
              <w:rPr>
                <w:color w:val="000000"/>
              </w:rPr>
            </w:pPr>
            <w:r>
              <w:rPr>
                <w:color w:val="000000"/>
              </w:rPr>
              <w:t xml:space="preserve">When present, this IE shall contain the SCP domain(s) the target NF, SCP or SEPP belongs to. The NRF shall </w:t>
            </w:r>
            <w:r>
              <w:t xml:space="preserve">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hideMark/>
          </w:tcPr>
          <w:p w14:paraId="27B5B4FA" w14:textId="77777777" w:rsidR="00E13DEC" w:rsidRDefault="00E13DEC">
            <w:pPr>
              <w:pStyle w:val="TAL"/>
              <w:rPr>
                <w:color w:val="000000"/>
              </w:rPr>
            </w:pPr>
            <w:r>
              <w:rPr>
                <w:color w:val="000000"/>
              </w:rPr>
              <w:t>Query-Params-Ext2</w:t>
            </w:r>
          </w:p>
        </w:tc>
      </w:tr>
      <w:tr w:rsidR="00E13DEC" w14:paraId="6A6393A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06ED084" w14:textId="77777777" w:rsidR="00E13DEC" w:rsidRDefault="00E13DEC">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hideMark/>
          </w:tcPr>
          <w:p w14:paraId="064201EB" w14:textId="77777777" w:rsidR="00E13DEC" w:rsidRDefault="00E13DEC">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D50488F"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BFC7046"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E6C1937" w14:textId="77777777" w:rsidR="00E13DEC" w:rsidRDefault="00E13DEC">
            <w:pPr>
              <w:pStyle w:val="TAL"/>
              <w:rPr>
                <w:color w:val="000000"/>
              </w:rPr>
            </w:pPr>
            <w:r>
              <w:rPr>
                <w:rFonts w:cs="Arial"/>
                <w:szCs w:val="18"/>
              </w:rPr>
              <w:t>If included, this IE shall contain the address domain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341024E1" w14:textId="77777777" w:rsidR="00E13DEC" w:rsidRDefault="00E13DEC">
            <w:pPr>
              <w:pStyle w:val="TAL"/>
              <w:rPr>
                <w:color w:val="000000"/>
              </w:rPr>
            </w:pPr>
            <w:r>
              <w:rPr>
                <w:color w:val="000000"/>
              </w:rPr>
              <w:t>Query-Params-Ext2</w:t>
            </w:r>
          </w:p>
        </w:tc>
      </w:tr>
      <w:tr w:rsidR="00E13DEC" w14:paraId="3E92FDE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24EF5A" w14:textId="77777777" w:rsidR="00E13DEC" w:rsidRDefault="00E13DEC">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hideMark/>
          </w:tcPr>
          <w:p w14:paraId="68FEF635" w14:textId="77777777" w:rsidR="00E13DEC" w:rsidRDefault="00E13DEC">
            <w:pPr>
              <w:pStyle w:val="TAL"/>
              <w:rPr>
                <w:color w:val="000000"/>
              </w:rPr>
            </w:pPr>
            <w:r>
              <w:t>Ipv4Addr</w:t>
            </w:r>
          </w:p>
        </w:tc>
        <w:tc>
          <w:tcPr>
            <w:tcW w:w="160" w:type="pct"/>
            <w:tcBorders>
              <w:top w:val="single" w:sz="4" w:space="0" w:color="auto"/>
              <w:left w:val="single" w:sz="6" w:space="0" w:color="000000"/>
              <w:bottom w:val="single" w:sz="4" w:space="0" w:color="auto"/>
              <w:right w:val="single" w:sz="6" w:space="0" w:color="000000"/>
            </w:tcBorders>
            <w:hideMark/>
          </w:tcPr>
          <w:p w14:paraId="18383708"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FA3F756"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0547862" w14:textId="77777777" w:rsidR="00E13DEC" w:rsidRDefault="00E13DEC">
            <w:pPr>
              <w:pStyle w:val="TAL"/>
              <w:rPr>
                <w:color w:val="000000"/>
              </w:rPr>
            </w:pPr>
            <w:r>
              <w:rPr>
                <w:rFonts w:cs="Arial"/>
                <w:szCs w:val="18"/>
              </w:rPr>
              <w:t>If included, this IE shall contain the IPv4 address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139B0EC9" w14:textId="77777777" w:rsidR="00E13DEC" w:rsidRDefault="00E13DEC">
            <w:pPr>
              <w:pStyle w:val="TAL"/>
              <w:rPr>
                <w:color w:val="000000"/>
              </w:rPr>
            </w:pPr>
            <w:r>
              <w:rPr>
                <w:color w:val="000000"/>
              </w:rPr>
              <w:t>Query-Params-Ext2</w:t>
            </w:r>
          </w:p>
        </w:tc>
      </w:tr>
      <w:tr w:rsidR="00E13DEC" w14:paraId="43BFA0D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8243CD3" w14:textId="77777777" w:rsidR="00E13DEC" w:rsidRDefault="00E13DEC">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hideMark/>
          </w:tcPr>
          <w:p w14:paraId="113E2852" w14:textId="77777777" w:rsidR="00E13DEC" w:rsidRDefault="00E13DEC">
            <w:pPr>
              <w:pStyle w:val="TAL"/>
              <w:rPr>
                <w:color w:val="000000"/>
              </w:rPr>
            </w:pPr>
            <w:r>
              <w:t>Ipv6Prefix</w:t>
            </w:r>
          </w:p>
        </w:tc>
        <w:tc>
          <w:tcPr>
            <w:tcW w:w="160" w:type="pct"/>
            <w:tcBorders>
              <w:top w:val="single" w:sz="4" w:space="0" w:color="auto"/>
              <w:left w:val="single" w:sz="6" w:space="0" w:color="000000"/>
              <w:bottom w:val="single" w:sz="4" w:space="0" w:color="auto"/>
              <w:right w:val="single" w:sz="6" w:space="0" w:color="000000"/>
            </w:tcBorders>
            <w:hideMark/>
          </w:tcPr>
          <w:p w14:paraId="189D9813"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70DFD2E9"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5AB35D2" w14:textId="77777777" w:rsidR="00E13DEC" w:rsidRDefault="00E13DEC">
            <w:pPr>
              <w:pStyle w:val="TAL"/>
              <w:rPr>
                <w:color w:val="000000"/>
              </w:rPr>
            </w:pPr>
            <w:r>
              <w:rPr>
                <w:rFonts w:cs="Arial"/>
                <w:szCs w:val="18"/>
              </w:rPr>
              <w:t>If included, this IE shall contain the IPv6 prefix that 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43C98D3" w14:textId="77777777" w:rsidR="00E13DEC" w:rsidRDefault="00E13DEC">
            <w:pPr>
              <w:pStyle w:val="TAL"/>
              <w:rPr>
                <w:color w:val="000000"/>
              </w:rPr>
            </w:pPr>
            <w:r>
              <w:rPr>
                <w:color w:val="000000"/>
              </w:rPr>
              <w:t>Query-Params-Ext2</w:t>
            </w:r>
          </w:p>
        </w:tc>
      </w:tr>
      <w:tr w:rsidR="00E13DEC" w14:paraId="35545CD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89DE7A" w14:textId="77777777" w:rsidR="00E13DEC" w:rsidRDefault="00E13DEC">
            <w:pPr>
              <w:pStyle w:val="TAL"/>
              <w:rPr>
                <w:color w:val="000000"/>
              </w:rPr>
            </w:pPr>
            <w:r>
              <w:t>served-</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2928B2A8" w14:textId="77777777" w:rsidR="00E13DEC" w:rsidRDefault="00E13DEC">
            <w:pPr>
              <w:pStyle w:val="TAL"/>
              <w:rPr>
                <w:color w:val="000000"/>
              </w:rPr>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95AA3B0"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45464372"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3964235" w14:textId="77777777" w:rsidR="00E13DEC" w:rsidRDefault="00E13DEC">
            <w:pPr>
              <w:pStyle w:val="TAL"/>
              <w:rPr>
                <w:color w:val="000000"/>
              </w:rPr>
            </w:pPr>
            <w:r>
              <w:t xml:space="preserve">When present, this IE shall contain the NF Set ID that shall be reachable through the SCP. </w:t>
            </w:r>
            <w:r>
              <w:rPr>
                <w:rFonts w:cs="Arial"/>
                <w:szCs w:val="18"/>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hideMark/>
          </w:tcPr>
          <w:p w14:paraId="2676C445" w14:textId="77777777" w:rsidR="00E13DEC" w:rsidRDefault="00E13DEC">
            <w:pPr>
              <w:pStyle w:val="TAL"/>
              <w:rPr>
                <w:color w:val="000000"/>
              </w:rPr>
            </w:pPr>
            <w:r>
              <w:t>Query-Params-Ext2</w:t>
            </w:r>
          </w:p>
        </w:tc>
      </w:tr>
      <w:tr w:rsidR="00E13DEC" w14:paraId="2EFF07C4"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7977ED" w14:textId="77777777" w:rsidR="00E13DEC" w:rsidRDefault="00E13DEC">
            <w:pPr>
              <w:pStyle w:val="TAL"/>
              <w:rPr>
                <w:color w:val="000000"/>
              </w:rPr>
            </w:pPr>
            <w:r>
              <w:t>remote-</w:t>
            </w:r>
            <w:proofErr w:type="spellStart"/>
            <w: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hideMark/>
          </w:tcPr>
          <w:p w14:paraId="4EFA62D6" w14:textId="77777777" w:rsidR="00E13DEC" w:rsidRDefault="00E13DEC">
            <w:pPr>
              <w:pStyle w:val="TAL"/>
              <w:rPr>
                <w:color w:val="000000"/>
              </w:rPr>
            </w:pPr>
            <w:proofErr w:type="spellStart"/>
            <w: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6AE9E3B"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23F937B8"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ADB521B" w14:textId="77777777" w:rsidR="00E13DEC" w:rsidRDefault="00E13DEC">
            <w:pPr>
              <w:pStyle w:val="TAL"/>
              <w:rPr>
                <w:color w:val="000000"/>
              </w:rPr>
            </w:pPr>
            <w:r>
              <w:rPr>
                <w:rFonts w:cs="Arial"/>
                <w:szCs w:val="18"/>
              </w:rPr>
              <w:t>If included, this IE shall contain the remote PLMN ID that 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hideMark/>
          </w:tcPr>
          <w:p w14:paraId="3AE99B7E" w14:textId="77777777" w:rsidR="00E13DEC" w:rsidRDefault="00E13DEC">
            <w:pPr>
              <w:pStyle w:val="TAL"/>
              <w:rPr>
                <w:color w:val="000000"/>
              </w:rPr>
            </w:pPr>
            <w:r>
              <w:rPr>
                <w:color w:val="000000"/>
              </w:rPr>
              <w:t>Query-Params-Ext2</w:t>
            </w:r>
          </w:p>
        </w:tc>
      </w:tr>
      <w:tr w:rsidR="00E13DEC" w14:paraId="745E785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D9BFA0" w14:textId="77777777" w:rsidR="00E13DEC" w:rsidRDefault="00E13DEC">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hideMark/>
          </w:tcPr>
          <w:p w14:paraId="2499134D" w14:textId="77777777" w:rsidR="00E13DEC" w:rsidRDefault="00E13DEC">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F8630F7" w14:textId="77777777" w:rsidR="00E13DEC" w:rsidRDefault="00E13DEC">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A112BD9" w14:textId="77777777" w:rsidR="00E13DEC" w:rsidRDefault="00E13DEC">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CC25E7" w14:textId="77777777" w:rsidR="00E13DEC" w:rsidRDefault="00E13DEC">
            <w:pPr>
              <w:pStyle w:val="TAL"/>
            </w:pPr>
            <w:r>
              <w:t>This may be included if the target NF type is "UPF". (NOTE 13)</w:t>
            </w:r>
          </w:p>
          <w:p w14:paraId="55D71BB5" w14:textId="77777777" w:rsidR="00E13DEC" w:rsidRDefault="00E13DEC">
            <w:pPr>
              <w:pStyle w:val="TAL"/>
            </w:pPr>
          </w:p>
          <w:p w14:paraId="384ED448" w14:textId="77777777" w:rsidR="00E13DEC" w:rsidRDefault="00E13DEC">
            <w:pPr>
              <w:pStyle w:val="TAL"/>
              <w:rPr>
                <w:color w:val="000000"/>
              </w:rPr>
            </w:pPr>
            <w:r>
              <w:rPr>
                <w:color w:val="000000"/>
              </w:rPr>
              <w:t>When present, the IE indicates whether UPF(s) configured for data forwarding needs to be discovered.</w:t>
            </w:r>
          </w:p>
          <w:p w14:paraId="4332ACB7" w14:textId="77777777" w:rsidR="00E13DEC" w:rsidRDefault="00E13DEC">
            <w:pPr>
              <w:pStyle w:val="TAL"/>
              <w:rPr>
                <w:color w:val="000000"/>
              </w:rPr>
            </w:pPr>
          </w:p>
          <w:p w14:paraId="0A18CB2A" w14:textId="77777777" w:rsidR="00E13DEC" w:rsidRDefault="00E13DEC">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436C633" w14:textId="77777777" w:rsidR="00E13DEC" w:rsidRDefault="00E13DEC">
            <w:pPr>
              <w:pStyle w:val="TAL"/>
              <w:rPr>
                <w:color w:val="000000"/>
              </w:rPr>
            </w:pPr>
            <w:r>
              <w:rPr>
                <w:color w:val="000000"/>
              </w:rPr>
              <w:t>Query-Params-Ext2</w:t>
            </w:r>
          </w:p>
        </w:tc>
      </w:tr>
      <w:tr w:rsidR="00E13DEC" w14:paraId="640D0FC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3C0F33" w14:textId="77777777" w:rsidR="00E13DEC" w:rsidRDefault="00E13DEC">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6201722" w14:textId="77777777" w:rsidR="00E13DEC" w:rsidRDefault="00E13DEC">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82433A5"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3FDDEE93"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401648A1" w14:textId="77777777" w:rsidR="00E13DEC" w:rsidRDefault="00E13DEC">
            <w:pPr>
              <w:pStyle w:val="TAL"/>
            </w:pPr>
            <w:r>
              <w:rPr>
                <w:rFonts w:cs="Arial"/>
                <w:szCs w:val="18"/>
              </w:rPr>
              <w:t xml:space="preserve">When present, </w:t>
            </w:r>
            <w:r>
              <w:t>the NRF shall prefer NF profile(s) that can serve the full PLMN (i.e. can serve any TAI in the PLMN), or the NRF shall return other NF profiles if no NF profile serving the full PLMN is found:</w:t>
            </w:r>
          </w:p>
          <w:p w14:paraId="31ED306A" w14:textId="77777777" w:rsidR="00E13DEC" w:rsidRDefault="00E13DEC">
            <w:pPr>
              <w:pStyle w:val="TAL"/>
            </w:pPr>
          </w:p>
          <w:p w14:paraId="736729DF" w14:textId="77777777" w:rsidR="00E13DEC" w:rsidRDefault="00E13DEC">
            <w:pPr>
              <w:pStyle w:val="TAL"/>
              <w:rPr>
                <w:color w:val="000000"/>
              </w:rPr>
            </w:pPr>
            <w:r>
              <w:rPr>
                <w:color w:val="000000"/>
              </w:rPr>
              <w:t>- true: NF instance(s) serving the full PLMN is preferred;</w:t>
            </w:r>
          </w:p>
          <w:p w14:paraId="57BE4845" w14:textId="77777777" w:rsidR="00E13DEC" w:rsidRDefault="00E13DEC">
            <w:pPr>
              <w:pStyle w:val="TAL"/>
              <w:rPr>
                <w:color w:val="000000"/>
              </w:rPr>
            </w:pPr>
            <w:r>
              <w:rPr>
                <w:color w:val="000000"/>
              </w:rPr>
              <w:t>- false: NF instance(s) serving the full PLMN is not preferred.</w:t>
            </w:r>
          </w:p>
          <w:p w14:paraId="39E76D70" w14:textId="77777777" w:rsidR="00E13DEC" w:rsidRDefault="00E13DEC">
            <w:pPr>
              <w:pStyle w:val="TAL"/>
              <w:rPr>
                <w:color w:val="000000"/>
              </w:rPr>
            </w:pPr>
          </w:p>
          <w:p w14:paraId="7E5E2A84" w14:textId="77777777" w:rsidR="00E13DEC" w:rsidRDefault="00E13DEC">
            <w:pPr>
              <w:pStyle w:val="TAL"/>
            </w:pPr>
            <w:r>
              <w:t>(NOTE 14)</w:t>
            </w:r>
          </w:p>
        </w:tc>
        <w:tc>
          <w:tcPr>
            <w:tcW w:w="467" w:type="pct"/>
            <w:tcBorders>
              <w:top w:val="single" w:sz="4" w:space="0" w:color="auto"/>
              <w:left w:val="single" w:sz="6" w:space="0" w:color="000000"/>
              <w:bottom w:val="single" w:sz="4" w:space="0" w:color="auto"/>
              <w:right w:val="single" w:sz="6" w:space="0" w:color="000000"/>
            </w:tcBorders>
            <w:hideMark/>
          </w:tcPr>
          <w:p w14:paraId="7D91F911" w14:textId="77777777" w:rsidR="00E13DEC" w:rsidRDefault="00E13DEC">
            <w:pPr>
              <w:pStyle w:val="TAL"/>
              <w:rPr>
                <w:color w:val="000000"/>
              </w:rPr>
            </w:pPr>
            <w:r>
              <w:rPr>
                <w:color w:val="000000"/>
              </w:rPr>
              <w:t>Query-Params-Ext2</w:t>
            </w:r>
          </w:p>
        </w:tc>
      </w:tr>
      <w:tr w:rsidR="00E13DEC" w14:paraId="0C20CA4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4229F27" w14:textId="77777777" w:rsidR="00E13DEC" w:rsidRDefault="00E13DEC">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hideMark/>
          </w:tcPr>
          <w:p w14:paraId="1F4089EA" w14:textId="77777777" w:rsidR="00E13DEC" w:rsidRDefault="00E13DEC">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hideMark/>
          </w:tcPr>
          <w:p w14:paraId="09F79B52" w14:textId="77777777" w:rsidR="00E13DEC" w:rsidRDefault="00E13DEC">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7B0E4CF0"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EAA7D35" w14:textId="77777777" w:rsidR="00E13DEC" w:rsidRDefault="00E13DEC">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1D925B5C" w14:textId="77777777" w:rsidR="00E13DEC" w:rsidRDefault="00E13DEC">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12C78AB4" w14:textId="77777777" w:rsidR="00E13DEC" w:rsidRDefault="00E13DEC">
            <w:pPr>
              <w:pStyle w:val="TAL"/>
              <w:rPr>
                <w:color w:val="000000"/>
              </w:rPr>
            </w:pPr>
          </w:p>
        </w:tc>
      </w:tr>
      <w:tr w:rsidR="00E13DEC" w14:paraId="1607C38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FD9435" w14:textId="77777777" w:rsidR="00E13DEC" w:rsidRDefault="00E13DEC">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hideMark/>
          </w:tcPr>
          <w:p w14:paraId="7B2BA3D8" w14:textId="77777777" w:rsidR="00E13DEC" w:rsidRDefault="00E13DE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54399991"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0C53282"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82F6F1B" w14:textId="77777777" w:rsidR="00E13DEC" w:rsidRDefault="00E13DEC">
            <w:pPr>
              <w:pStyle w:val="TAL"/>
              <w:rPr>
                <w:color w:val="000000"/>
              </w:rPr>
            </w:pPr>
            <w: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7EC63C64" w14:textId="77777777" w:rsidR="00E13DEC" w:rsidRDefault="00E13DEC">
            <w:pPr>
              <w:pStyle w:val="TAL"/>
              <w:rPr>
                <w:color w:val="000000"/>
              </w:rPr>
            </w:pPr>
            <w:r>
              <w:rPr>
                <w:color w:val="000000"/>
              </w:rPr>
              <w:t>Query-Params-Ext4</w:t>
            </w:r>
          </w:p>
        </w:tc>
      </w:tr>
      <w:tr w:rsidR="00E13DEC" w14:paraId="765B56B6"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E443BE" w14:textId="77777777" w:rsidR="00E13DEC" w:rsidRDefault="00E13DEC">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hideMark/>
          </w:tcPr>
          <w:p w14:paraId="4A07B0FB" w14:textId="77777777" w:rsidR="00E13DEC" w:rsidRDefault="00E13DE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hideMark/>
          </w:tcPr>
          <w:p w14:paraId="241D68AC" w14:textId="77777777" w:rsidR="00E13DEC" w:rsidRDefault="00E13DE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7456002"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B80F82E" w14:textId="77777777" w:rsidR="00E13DEC" w:rsidRDefault="00E13DEC">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hideMark/>
          </w:tcPr>
          <w:p w14:paraId="7DBDD32D" w14:textId="77777777" w:rsidR="00E13DEC" w:rsidRDefault="00E13DEC">
            <w:pPr>
              <w:pStyle w:val="TAL"/>
              <w:rPr>
                <w:color w:val="000000"/>
              </w:rPr>
            </w:pPr>
            <w:r>
              <w:rPr>
                <w:color w:val="000000"/>
              </w:rPr>
              <w:t>Query-Params-Ext4</w:t>
            </w:r>
          </w:p>
        </w:tc>
      </w:tr>
      <w:tr w:rsidR="00E13DEC" w14:paraId="753CBFC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1A7D94" w14:textId="77777777" w:rsidR="00E13DEC" w:rsidRDefault="00E13DEC">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8505B2C" w14:textId="77777777" w:rsidR="00E13DEC" w:rsidRDefault="00E13DEC">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DC6A0F8" w14:textId="77777777" w:rsidR="00E13DEC" w:rsidRDefault="00E13DE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081A18D9" w14:textId="77777777" w:rsidR="00E13DEC" w:rsidRDefault="00E13DE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C37ECA2" w14:textId="77777777" w:rsidR="00E13DEC" w:rsidRDefault="00E13DEC">
            <w:pPr>
              <w:pStyle w:val="TAL"/>
              <w:rPr>
                <w:rFonts w:cs="Arial"/>
                <w:szCs w:val="18"/>
              </w:rPr>
            </w:pPr>
            <w:r>
              <w:rPr>
                <w:rFonts w:cs="Arial"/>
                <w:szCs w:val="18"/>
              </w:rPr>
              <w:t>If included, this IE shall indicate that target SMF(s) that support V-SMF Capability are preferred.</w:t>
            </w:r>
          </w:p>
          <w:p w14:paraId="387DFEB5" w14:textId="77777777" w:rsidR="00E13DEC" w:rsidRDefault="00E13DEC">
            <w:pPr>
              <w:pStyle w:val="TAL"/>
              <w:rPr>
                <w:rFonts w:cs="Arial"/>
                <w:szCs w:val="18"/>
              </w:rPr>
            </w:pPr>
          </w:p>
          <w:p w14:paraId="54A14955" w14:textId="77777777" w:rsidR="00E13DEC" w:rsidRDefault="00E13DEC">
            <w:pPr>
              <w:pStyle w:val="TAL"/>
              <w:rPr>
                <w:rFonts w:cs="Arial"/>
                <w:szCs w:val="18"/>
              </w:rPr>
            </w:pPr>
            <w:r>
              <w:rPr>
                <w:rFonts w:cs="Arial"/>
                <w:szCs w:val="18"/>
              </w:rPr>
              <w:t>This IE may be included when the target NF type is "SMF".</w:t>
            </w:r>
          </w:p>
          <w:p w14:paraId="4A872B14" w14:textId="77777777" w:rsidR="00E13DEC" w:rsidRDefault="00E13DEC">
            <w:pPr>
              <w:pStyle w:val="TAL"/>
              <w:rPr>
                <w:color w:val="000000"/>
              </w:rPr>
            </w:pPr>
          </w:p>
          <w:p w14:paraId="3E8C7901" w14:textId="77777777" w:rsidR="00E13DEC" w:rsidRDefault="00E13DEC">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hideMark/>
          </w:tcPr>
          <w:p w14:paraId="2E0AF3EE" w14:textId="77777777" w:rsidR="00E13DEC" w:rsidRDefault="00E13DEC">
            <w:pPr>
              <w:pStyle w:val="TAL"/>
              <w:rPr>
                <w:color w:val="000000"/>
              </w:rPr>
            </w:pPr>
            <w:r>
              <w:t>Query-Param-</w:t>
            </w:r>
            <w:proofErr w:type="spellStart"/>
            <w:r>
              <w:t>vSmf</w:t>
            </w:r>
            <w:proofErr w:type="spellEnd"/>
            <w:r>
              <w:t>-Capability</w:t>
            </w:r>
          </w:p>
        </w:tc>
      </w:tr>
      <w:tr w:rsidR="00E13DEC" w14:paraId="617AA11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956E90" w14:textId="77777777" w:rsidR="00E13DEC" w:rsidRDefault="00E13DEC">
            <w:pPr>
              <w:pStyle w:val="TAL"/>
              <w:rPr>
                <w:color w:val="000000"/>
              </w:rPr>
            </w:pPr>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DBF522C" w14:textId="77777777" w:rsidR="00E13DEC" w:rsidRDefault="00E13DEC">
            <w:pPr>
              <w:pStyle w:val="TAL"/>
              <w:rPr>
                <w:color w:val="000000"/>
              </w:rPr>
            </w:pPr>
            <w:r>
              <w:t>Uri</w:t>
            </w:r>
          </w:p>
        </w:tc>
        <w:tc>
          <w:tcPr>
            <w:tcW w:w="160" w:type="pct"/>
            <w:tcBorders>
              <w:top w:val="single" w:sz="4" w:space="0" w:color="auto"/>
              <w:left w:val="single" w:sz="6" w:space="0" w:color="000000"/>
              <w:bottom w:val="single" w:sz="4" w:space="0" w:color="auto"/>
              <w:right w:val="single" w:sz="6" w:space="0" w:color="000000"/>
            </w:tcBorders>
            <w:hideMark/>
          </w:tcPr>
          <w:p w14:paraId="4FC01CE1" w14:textId="77777777" w:rsidR="00E13DEC" w:rsidRDefault="00E13DEC">
            <w:pPr>
              <w:pStyle w:val="TAC"/>
              <w:rPr>
                <w:color w:val="000000"/>
                <w:lang w:eastAsia="zh-CN"/>
              </w:rPr>
            </w:pPr>
            <w:r>
              <w:t>C</w:t>
            </w:r>
          </w:p>
        </w:tc>
        <w:tc>
          <w:tcPr>
            <w:tcW w:w="320" w:type="pct"/>
            <w:tcBorders>
              <w:top w:val="single" w:sz="4" w:space="0" w:color="auto"/>
              <w:left w:val="single" w:sz="6" w:space="0" w:color="000000"/>
              <w:bottom w:val="single" w:sz="4" w:space="0" w:color="auto"/>
              <w:right w:val="single" w:sz="6" w:space="0" w:color="000000"/>
            </w:tcBorders>
            <w:hideMark/>
          </w:tcPr>
          <w:p w14:paraId="1820B4BD" w14:textId="77777777" w:rsidR="00E13DEC" w:rsidRDefault="00E13DE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tcPr>
          <w:p w14:paraId="39C277B3" w14:textId="77777777" w:rsidR="00E13DEC" w:rsidRDefault="00E13DEC">
            <w:pPr>
              <w:pStyle w:val="TAL"/>
            </w:pPr>
            <w:r>
              <w:t xml:space="preserve">If included, this IE shall contain the API URI of the </w:t>
            </w:r>
            <w:proofErr w:type="spellStart"/>
            <w:r>
              <w:t>NFDiscovery</w:t>
            </w:r>
            <w:proofErr w:type="spellEnd"/>
            <w:r>
              <w:t xml:space="preserve"> Service (see clause 6.2.1) of the NRF holding the NF Profile.</w:t>
            </w:r>
          </w:p>
          <w:p w14:paraId="7476DAFA" w14:textId="77777777" w:rsidR="00E13DEC" w:rsidRDefault="00E13DEC">
            <w:pPr>
              <w:pStyle w:val="TAL"/>
            </w:pPr>
          </w:p>
          <w:p w14:paraId="0EBB9791" w14:textId="77777777" w:rsidR="00E13DEC" w:rsidRDefault="00E13DEC">
            <w:pPr>
              <w:pStyle w:val="TAL"/>
            </w:pPr>
            <w:r>
              <w:t>It shall be included if:</w:t>
            </w:r>
          </w:p>
          <w:p w14:paraId="4DB25B22" w14:textId="77777777" w:rsidR="00E13DEC" w:rsidRDefault="00E13DEC">
            <w:pPr>
              <w:pStyle w:val="B1"/>
            </w:pPr>
            <w:r>
              <w:rPr>
                <w:rFonts w:ascii="Arial" w:hAnsi="Arial"/>
                <w:sz w:val="18"/>
              </w:rPr>
              <w:t>-</w:t>
            </w:r>
            <w:r>
              <w:rPr>
                <w:rFonts w:ascii="Arial" w:hAnsi="Arial"/>
                <w:sz w:val="18"/>
              </w:rPr>
              <w:tab/>
              <w:t>the target-</w:t>
            </w:r>
            <w:proofErr w:type="spellStart"/>
            <w:r>
              <w:rPr>
                <w:rFonts w:ascii="Arial" w:hAnsi="Arial"/>
                <w:sz w:val="18"/>
              </w:rPr>
              <w:t>nf</w:t>
            </w:r>
            <w:proofErr w:type="spellEnd"/>
            <w:r>
              <w:rPr>
                <w:rFonts w:ascii="Arial" w:hAnsi="Arial"/>
                <w:sz w:val="18"/>
              </w:rPr>
              <w:t>-instance-id is present;</w:t>
            </w:r>
          </w:p>
          <w:p w14:paraId="4E5F0FCD" w14:textId="77777777" w:rsidR="00E13DEC" w:rsidRDefault="00E13DEC">
            <w:pPr>
              <w:pStyle w:val="B1"/>
            </w:pPr>
            <w:r>
              <w:rPr>
                <w:rFonts w:ascii="Arial" w:hAnsi="Arial"/>
                <w:sz w:val="18"/>
              </w:rPr>
              <w:t>-</w:t>
            </w:r>
            <w:r>
              <w:rPr>
                <w:rFonts w:ascii="Arial" w:hAnsi="Arial"/>
                <w:sz w:val="18"/>
              </w:rPr>
              <w:tab/>
              <w:t xml:space="preserve">the NF Service Consumer has previously received such API URI in an earlier NF service discovery, i.e. if the target NF instance was provided in the </w:t>
            </w:r>
            <w:proofErr w:type="spellStart"/>
            <w:r>
              <w:rPr>
                <w:rFonts w:ascii="Arial" w:hAnsi="Arial"/>
                <w:sz w:val="18"/>
              </w:rPr>
              <w:t>nfInstanceList</w:t>
            </w:r>
            <w:proofErr w:type="spellEnd"/>
            <w:r>
              <w:rPr>
                <w:rFonts w:ascii="Arial" w:hAnsi="Arial"/>
                <w:sz w:val="18"/>
              </w:rPr>
              <w:t xml:space="preserve"> attribute in </w:t>
            </w:r>
            <w:proofErr w:type="spellStart"/>
            <w:r>
              <w:rPr>
                <w:rFonts w:ascii="Arial" w:hAnsi="Arial"/>
                <w:sz w:val="18"/>
              </w:rPr>
              <w:t>SearchResult</w:t>
            </w:r>
            <w:proofErr w:type="spellEnd"/>
            <w:r>
              <w:rPr>
                <w:rFonts w:ascii="Arial" w:hAnsi="Arial"/>
                <w:sz w:val="18"/>
              </w:rPr>
              <w:t xml:space="preserve"> (see clause 6.2.6.2.2) and the </w:t>
            </w:r>
            <w:proofErr w:type="spellStart"/>
            <w:r>
              <w:rPr>
                <w:rFonts w:ascii="Arial" w:hAnsi="Arial"/>
                <w:sz w:val="18"/>
              </w:rPr>
              <w:t>nrfDiscApiUri</w:t>
            </w:r>
            <w:proofErr w:type="spellEnd"/>
            <w:r>
              <w:rPr>
                <w:rFonts w:ascii="Arial" w:hAnsi="Arial"/>
                <w:sz w:val="18"/>
              </w:rPr>
              <w:t xml:space="preserve"> attribute was present in the </w:t>
            </w:r>
            <w:proofErr w:type="spellStart"/>
            <w:r>
              <w:rPr>
                <w:rFonts w:ascii="Arial" w:hAnsi="Arial"/>
                <w:sz w:val="18"/>
              </w:rPr>
              <w:t>NfInstanceInfo</w:t>
            </w:r>
            <w:proofErr w:type="spellEnd"/>
            <w:r>
              <w:rPr>
                <w:rFonts w:ascii="Arial" w:hAnsi="Arial"/>
                <w:sz w:val="18"/>
              </w:rPr>
              <w:t xml:space="preserve"> (see clause 6.2.6.2.x); and</w:t>
            </w:r>
          </w:p>
          <w:p w14:paraId="2FEE0D41" w14:textId="77777777" w:rsidR="00E13DEC" w:rsidRDefault="00E13DEC">
            <w:pPr>
              <w:pStyle w:val="B1"/>
            </w:pPr>
            <w:r>
              <w:rPr>
                <w:rFonts w:ascii="Arial" w:hAnsi="Arial"/>
                <w:sz w:val="18"/>
              </w:rPr>
              <w:t>-</w:t>
            </w:r>
            <w:r>
              <w:rPr>
                <w:rFonts w:ascii="Arial" w:hAnsi="Arial"/>
                <w:sz w:val="18"/>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hideMark/>
          </w:tcPr>
          <w:p w14:paraId="5A7F5206" w14:textId="77777777" w:rsidR="00E13DEC" w:rsidRDefault="00E13DEC">
            <w:pPr>
              <w:pStyle w:val="TAL"/>
              <w:rPr>
                <w:color w:val="000000"/>
              </w:rPr>
            </w:pPr>
            <w:r>
              <w:rPr>
                <w:noProof/>
                <w:lang w:eastAsia="zh-CN"/>
              </w:rPr>
              <w:t>Enh-NF-Discovery</w:t>
            </w:r>
          </w:p>
        </w:tc>
      </w:tr>
      <w:tr w:rsidR="00E13DEC" w14:paraId="3ED91A1E"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830BA8" w14:textId="77777777" w:rsidR="00E13DEC" w:rsidRDefault="00E13DEC">
            <w:pPr>
              <w:pStyle w:val="TAL"/>
            </w:pPr>
            <w:r>
              <w:t>preferred-vendor-specific-features</w:t>
            </w:r>
          </w:p>
        </w:tc>
        <w:tc>
          <w:tcPr>
            <w:tcW w:w="737" w:type="pct"/>
            <w:tcBorders>
              <w:top w:val="single" w:sz="4" w:space="0" w:color="auto"/>
              <w:left w:val="single" w:sz="6" w:space="0" w:color="000000"/>
              <w:bottom w:val="single" w:sz="4" w:space="0" w:color="auto"/>
              <w:right w:val="single" w:sz="6" w:space="0" w:color="000000"/>
            </w:tcBorders>
            <w:hideMark/>
          </w:tcPr>
          <w:p w14:paraId="16630220" w14:textId="77777777" w:rsidR="00E13DEC" w:rsidRDefault="00E13DEC">
            <w:pPr>
              <w:pStyle w:val="TAL"/>
            </w:pPr>
            <w:r>
              <w:t>map(map(array(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6F55542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378A1D6E" w14:textId="77777777" w:rsidR="00E13DEC" w:rsidRDefault="00E13DEC">
            <w:pPr>
              <w:pStyle w:val="TAL"/>
            </w:pPr>
            <w:r>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vAlign w:val="center"/>
          </w:tcPr>
          <w:p w14:paraId="4897E6E4" w14:textId="77777777" w:rsidR="00E13DEC" w:rsidRDefault="00E13DEC">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proofErr w:type="spellStart"/>
            <w:r>
              <w:t>NFService</w:t>
            </w:r>
            <w:proofErr w:type="spellEnd"/>
            <w:r>
              <w:t xml:space="preserv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681A22E" w14:textId="77777777" w:rsidR="00E13DEC" w:rsidRDefault="00E13DEC">
            <w:pPr>
              <w:pStyle w:val="TAL"/>
              <w:rPr>
                <w:rFonts w:cs="Arial"/>
                <w:szCs w:val="18"/>
              </w:rPr>
            </w:pPr>
          </w:p>
          <w:p w14:paraId="36378106" w14:textId="77777777" w:rsidR="00E13DEC" w:rsidRDefault="00E13DEC">
            <w:pPr>
              <w:pStyle w:val="TAL"/>
              <w:rPr>
                <w:rFonts w:cs="Arial"/>
                <w:szCs w:val="18"/>
              </w:rPr>
            </w:pPr>
            <w:r>
              <w:rPr>
                <w:rFonts w:cs="Arial"/>
                <w:szCs w:val="18"/>
                <w:lang w:eastAsia="zh-CN"/>
              </w:rPr>
              <w:t xml:space="preserve">The key of the external map is the </w:t>
            </w:r>
            <w:proofErr w:type="spellStart"/>
            <w:r>
              <w:t>ServiceName</w:t>
            </w:r>
            <w:proofErr w:type="spellEnd"/>
            <w:r>
              <w:t xml:space="preserve"> (see clause 6.1.6.3.11) </w:t>
            </w:r>
            <w:r>
              <w:rPr>
                <w:rFonts w:cs="Arial"/>
                <w:szCs w:val="18"/>
                <w:lang w:eastAsia="zh-CN"/>
              </w:rPr>
              <w:t>for which the preferred vendor-specific features is indicated.</w:t>
            </w:r>
            <w:r>
              <w:rPr>
                <w:rFonts w:cs="Arial"/>
                <w:szCs w:val="18"/>
              </w:rPr>
              <w:t xml:space="preserve"> Each element carries the preferred vendor-specific features for the service indicated by the key.</w:t>
            </w:r>
          </w:p>
          <w:p w14:paraId="0A5D9382" w14:textId="77777777" w:rsidR="00E13DEC" w:rsidRDefault="00E13DEC">
            <w:pPr>
              <w:pStyle w:val="TAL"/>
              <w:rPr>
                <w:color w:val="000000"/>
              </w:rPr>
            </w:pPr>
          </w:p>
          <w:p w14:paraId="42F08AEA" w14:textId="77777777" w:rsidR="00E13DEC" w:rsidRDefault="00E13DEC">
            <w:pPr>
              <w:pStyle w:val="TAL"/>
              <w:rPr>
                <w:rFonts w:cs="Arial"/>
                <w:szCs w:val="18"/>
              </w:rPr>
            </w:pPr>
            <w:r>
              <w:rPr>
                <w:rFonts w:cs="Arial"/>
                <w:szCs w:val="18"/>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210DFEB0" w14:textId="77777777" w:rsidR="00E13DEC" w:rsidRDefault="00E13DEC">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30F06AF3" w14:textId="77777777" w:rsidR="00E13DEC" w:rsidRDefault="00E13DEC">
            <w:pPr>
              <w:pStyle w:val="TAL"/>
              <w:rPr>
                <w:color w:val="000000"/>
              </w:rPr>
            </w:pPr>
          </w:p>
          <w:p w14:paraId="1243AAEC" w14:textId="77777777" w:rsidR="00E13DEC" w:rsidRDefault="00E13DEC">
            <w:pPr>
              <w:pStyle w:val="TAL"/>
            </w:pPr>
            <w:r>
              <w:rPr>
                <w:rFonts w:cs="Arial"/>
                <w:szCs w:val="18"/>
              </w:rPr>
              <w:t xml:space="preserve">The NF profiles returned by the NRF shall include the full list of vendor-specific-features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4900CD84" w14:textId="77777777" w:rsidR="00E13DEC" w:rsidRDefault="00E13DEC">
            <w:pPr>
              <w:pStyle w:val="TAL"/>
              <w:rPr>
                <w:noProof/>
                <w:lang w:eastAsia="zh-CN"/>
              </w:rPr>
            </w:pPr>
            <w:proofErr w:type="spellStart"/>
            <w:r>
              <w:rPr>
                <w:lang w:val="es-ES"/>
              </w:rPr>
              <w:t>Query</w:t>
            </w:r>
            <w:proofErr w:type="spellEnd"/>
            <w:r>
              <w:rPr>
                <w:lang w:val="es-ES"/>
              </w:rPr>
              <w:t>-</w:t>
            </w:r>
            <w:r>
              <w:rPr>
                <w:color w:val="000000"/>
              </w:rPr>
              <w:t>SBIProtoc17</w:t>
            </w:r>
          </w:p>
        </w:tc>
      </w:tr>
      <w:tr w:rsidR="00E13DEC" w14:paraId="5F87F7D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9CBD095" w14:textId="77777777" w:rsidR="00E13DEC" w:rsidRDefault="00E13DEC">
            <w:pPr>
              <w:pStyle w:val="TAL"/>
            </w:pPr>
            <w:r>
              <w:t>preferred-vendor-specific-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hideMark/>
          </w:tcPr>
          <w:p w14:paraId="0B0DBC40" w14:textId="77777777" w:rsidR="00E13DEC" w:rsidRDefault="00E13DEC">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28FB87BE"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493491B" w14:textId="77777777" w:rsidR="00E13DEC" w:rsidRDefault="00E13DEC">
            <w:pPr>
              <w:pStyle w:val="TAL"/>
            </w:pPr>
            <w:r>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vAlign w:val="center"/>
          </w:tcPr>
          <w:p w14:paraId="31687CC8" w14:textId="77777777" w:rsidR="00E13DEC" w:rsidRDefault="00E13DEC">
            <w:pPr>
              <w:pStyle w:val="TAL"/>
              <w:rPr>
                <w:rFonts w:cs="Arial"/>
                <w:szCs w:val="18"/>
              </w:rPr>
            </w:pPr>
            <w:r>
              <w:rPr>
                <w:rFonts w:cs="Arial"/>
                <w:szCs w:val="18"/>
              </w:rPr>
              <w:t xml:space="preserve">When present, this IE indicates the list of preferred vendor-specific features supported by </w:t>
            </w:r>
            <w:r>
              <w:t xml:space="preserve">the target Network Function, as defined by the </w:t>
            </w:r>
            <w:proofErr w:type="spellStart"/>
            <w:r>
              <w:t>supportedVendorSpecificFeatures</w:t>
            </w:r>
            <w:proofErr w:type="spellEnd"/>
            <w:r>
              <w:t xml:space="preserve"> attribute in </w:t>
            </w:r>
            <w:r>
              <w:rPr>
                <w:lang w:eastAsia="zh-CN"/>
              </w:rPr>
              <w:t>NF profile (see clause 6.1.6.2.2 and 6.2.6.2.3)</w:t>
            </w:r>
            <w:r>
              <w:t>. NF profiles that support all the preferred features should be preferentially returned in the response. NF profiles in the response may not support the preferred features.</w:t>
            </w:r>
          </w:p>
          <w:p w14:paraId="1087D4AF" w14:textId="77777777" w:rsidR="00E13DEC" w:rsidRDefault="00E13DEC">
            <w:pPr>
              <w:pStyle w:val="TAL"/>
              <w:rPr>
                <w:rFonts w:cs="Arial"/>
                <w:szCs w:val="18"/>
              </w:rPr>
            </w:pPr>
          </w:p>
          <w:p w14:paraId="45F6F0C0" w14:textId="77777777" w:rsidR="00E13DEC" w:rsidRDefault="00E13DEC">
            <w:pPr>
              <w:pStyle w:val="TAL"/>
              <w:rPr>
                <w:rFonts w:cs="Arial"/>
                <w:szCs w:val="18"/>
              </w:rPr>
            </w:pPr>
            <w:r>
              <w:rPr>
                <w:rFonts w:cs="Arial"/>
                <w:szCs w:val="18"/>
              </w:rPr>
              <w:t xml:space="preserve">The key of the map is the IANA-assigned "SMI Network Management Private Enterprise Codes" [38].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2D7ED1EA" w14:textId="77777777" w:rsidR="00E13DEC" w:rsidRDefault="00E13DEC">
            <w:pPr>
              <w:pStyle w:val="TAL"/>
              <w:rPr>
                <w:color w:val="000000"/>
              </w:rPr>
            </w:pPr>
          </w:p>
          <w:p w14:paraId="7547C184" w14:textId="77777777" w:rsidR="00E13DEC" w:rsidRDefault="00E13DEC">
            <w:pPr>
              <w:pStyle w:val="TAL"/>
              <w:rPr>
                <w:rFonts w:cs="Arial"/>
                <w:szCs w:val="18"/>
              </w:rPr>
            </w:pPr>
            <w:r>
              <w:rPr>
                <w:rFonts w:cs="Arial"/>
                <w:szCs w:val="18"/>
              </w:rPr>
              <w:t xml:space="preserve">The NF profiles returned by the NRF shall include the full list of vendor-specific features and not just the </w:t>
            </w:r>
            <w:proofErr w:type="spellStart"/>
            <w:r>
              <w:rPr>
                <w:rFonts w:cs="Arial"/>
                <w:szCs w:val="18"/>
              </w:rPr>
              <w:t>interclause</w:t>
            </w:r>
            <w:proofErr w:type="spellEnd"/>
            <w:r>
              <w:rPr>
                <w:rFonts w:cs="Arial"/>
                <w:szCs w:val="18"/>
              </w:rPr>
              <w:t xml:space="preserv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hideMark/>
          </w:tcPr>
          <w:p w14:paraId="5CD7D80B" w14:textId="77777777" w:rsidR="00E13DEC" w:rsidRDefault="00E13DEC">
            <w:pPr>
              <w:pStyle w:val="TAL"/>
            </w:pPr>
            <w:proofErr w:type="spellStart"/>
            <w:r>
              <w:rPr>
                <w:lang w:val="es-ES"/>
              </w:rPr>
              <w:t>Query</w:t>
            </w:r>
            <w:proofErr w:type="spellEnd"/>
            <w:r>
              <w:rPr>
                <w:lang w:val="es-ES"/>
              </w:rPr>
              <w:t>-</w:t>
            </w:r>
            <w:r>
              <w:rPr>
                <w:color w:val="000000"/>
              </w:rPr>
              <w:t>SBIProtoc17</w:t>
            </w:r>
          </w:p>
        </w:tc>
      </w:tr>
      <w:tr w:rsidR="00E13DEC" w14:paraId="36702853"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E3B9E69" w14:textId="77777777" w:rsidR="00E13DEC" w:rsidRDefault="00E13DEC">
            <w:pPr>
              <w:pStyle w:val="TAL"/>
            </w:pPr>
            <w:proofErr w:type="spellStart"/>
            <w:r>
              <w:rPr>
                <w:lang w:val="es-ES"/>
              </w:rPr>
              <w:t>required-pfcp-features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03921E6" w14:textId="77777777" w:rsidR="00E13DEC" w:rsidRDefault="00E13DEC">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AD642DB" w14:textId="77777777" w:rsidR="00E13DEC" w:rsidRDefault="00E13DEC">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8CF9E47" w14:textId="77777777" w:rsidR="00E13DEC" w:rsidRDefault="00E13DEC">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FF7F803" w14:textId="77777777" w:rsidR="00E13DEC" w:rsidRDefault="00E13DEC">
            <w:pPr>
              <w:pStyle w:val="TAL"/>
              <w:rPr>
                <w:lang w:val="en-US"/>
              </w:rPr>
            </w:pPr>
            <w:r>
              <w:rPr>
                <w:lang w:val="en-US"/>
              </w:rPr>
              <w:t xml:space="preserve">List of features required to be supported by the target UPF (when selecting a UPF), encoded as defined for the </w:t>
            </w:r>
            <w:proofErr w:type="spellStart"/>
            <w:r>
              <w:rPr>
                <w:lang w:val="en-US"/>
              </w:rPr>
              <w:t>supportedPfcpFeatures</w:t>
            </w:r>
            <w:proofErr w:type="spellEnd"/>
            <w:r>
              <w:rPr>
                <w:lang w:val="en-US"/>
              </w:rPr>
              <w:t xml:space="preserve"> attribute in </w:t>
            </w:r>
            <w:proofErr w:type="spellStart"/>
            <w:r>
              <w:rPr>
                <w:lang w:val="en-US"/>
              </w:rPr>
              <w:t>UpfInfo</w:t>
            </w:r>
            <w:proofErr w:type="spellEnd"/>
            <w:r>
              <w:rPr>
                <w:lang w:val="en-US"/>
              </w:rPr>
              <w:t xml:space="preserve"> (see clause 6.1.6.2.13).</w:t>
            </w:r>
          </w:p>
          <w:p w14:paraId="46F26C59" w14:textId="77777777" w:rsidR="00E13DEC" w:rsidRDefault="00E13DEC">
            <w:pPr>
              <w:pStyle w:val="TAL"/>
              <w:rPr>
                <w:lang w:val="en-US"/>
              </w:rPr>
            </w:pPr>
          </w:p>
          <w:p w14:paraId="5D336354" w14:textId="77777777" w:rsidR="00E13DEC" w:rsidRDefault="00E13DEC">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hideMark/>
          </w:tcPr>
          <w:p w14:paraId="177674EB" w14:textId="77777777" w:rsidR="00E13DEC" w:rsidRDefault="00E13DEC">
            <w:pPr>
              <w:pStyle w:val="TAL"/>
            </w:pPr>
            <w:proofErr w:type="spellStart"/>
            <w:r>
              <w:rPr>
                <w:lang w:val="es-ES"/>
              </w:rPr>
              <w:t>Query-Upf-Pfcp</w:t>
            </w:r>
            <w:proofErr w:type="spellEnd"/>
          </w:p>
        </w:tc>
      </w:tr>
      <w:tr w:rsidR="00E13DEC" w14:paraId="02DD662A"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7C7C089" w14:textId="77777777" w:rsidR="00E13DEC" w:rsidRDefault="00E13DEC">
            <w:pPr>
              <w:pStyle w:val="TAL"/>
              <w:rPr>
                <w:lang w:val="es-ES"/>
              </w:rPr>
            </w:pPr>
            <w:r>
              <w:rPr>
                <w:lang w:eastAsia="zh-CN"/>
              </w:rPr>
              <w:t>home-pub-key-id</w:t>
            </w:r>
          </w:p>
        </w:tc>
        <w:tc>
          <w:tcPr>
            <w:tcW w:w="737" w:type="pct"/>
            <w:tcBorders>
              <w:top w:val="single" w:sz="4" w:space="0" w:color="auto"/>
              <w:left w:val="single" w:sz="6" w:space="0" w:color="000000"/>
              <w:bottom w:val="single" w:sz="4" w:space="0" w:color="auto"/>
              <w:right w:val="single" w:sz="6" w:space="0" w:color="000000"/>
            </w:tcBorders>
            <w:hideMark/>
          </w:tcPr>
          <w:p w14:paraId="15320D15" w14:textId="77777777" w:rsidR="00E13DEC" w:rsidRDefault="00E13DEC">
            <w:pPr>
              <w:pStyle w:val="TAL"/>
              <w:rPr>
                <w:lang w:val="es-ES"/>
              </w:rPr>
            </w:pPr>
            <w:r>
              <w:rPr>
                <w:lang w:eastAsia="zh-CN"/>
              </w:rPr>
              <w:t>integer</w:t>
            </w:r>
          </w:p>
        </w:tc>
        <w:tc>
          <w:tcPr>
            <w:tcW w:w="160" w:type="pct"/>
            <w:tcBorders>
              <w:top w:val="single" w:sz="4" w:space="0" w:color="auto"/>
              <w:left w:val="single" w:sz="6" w:space="0" w:color="000000"/>
              <w:bottom w:val="single" w:sz="4" w:space="0" w:color="auto"/>
              <w:right w:val="single" w:sz="6" w:space="0" w:color="000000"/>
            </w:tcBorders>
            <w:hideMark/>
          </w:tcPr>
          <w:p w14:paraId="3C2C92C8" w14:textId="77777777" w:rsidR="00E13DEC" w:rsidRDefault="00E13DEC">
            <w:pPr>
              <w:pStyle w:val="TAC"/>
              <w:rPr>
                <w:lang w:val="es-ES"/>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507C652" w14:textId="77777777" w:rsidR="00E13DEC" w:rsidRDefault="00E13DEC">
            <w:pPr>
              <w:pStyle w:val="TAL"/>
              <w:rPr>
                <w:lang w:val="es-ES"/>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64FEC16" w14:textId="77777777" w:rsidR="00E13DEC" w:rsidRDefault="00E13DEC">
            <w:pPr>
              <w:pStyle w:val="TAL"/>
              <w:rPr>
                <w:lang w:eastAsia="zh-CN"/>
              </w:rPr>
            </w:pPr>
            <w:r>
              <w:rPr>
                <w:lang w:eastAsia="zh-CN"/>
              </w:rPr>
              <w:t>When present, this IE shall indicate the Home Network Public Key ID which shall be able to be served by the NF instance.</w:t>
            </w:r>
          </w:p>
          <w:p w14:paraId="2320FFF4" w14:textId="77777777" w:rsidR="00E13DEC" w:rsidRDefault="00E13DEC">
            <w:pPr>
              <w:pStyle w:val="TAL"/>
              <w:rPr>
                <w:lang w:val="en-US"/>
              </w:rPr>
            </w:pPr>
            <w:r>
              <w:t>May be included if the target NF type is "AUSF" or "UDM".</w:t>
            </w:r>
            <w:r>
              <w:rPr>
                <w:lang w:eastAsia="zh-CN"/>
              </w:rPr>
              <w:t xml:space="preserve"> (NOTE 17)</w:t>
            </w:r>
          </w:p>
        </w:tc>
        <w:tc>
          <w:tcPr>
            <w:tcW w:w="467" w:type="pct"/>
            <w:tcBorders>
              <w:top w:val="single" w:sz="4" w:space="0" w:color="auto"/>
              <w:left w:val="single" w:sz="6" w:space="0" w:color="000000"/>
              <w:bottom w:val="single" w:sz="4" w:space="0" w:color="auto"/>
              <w:right w:val="single" w:sz="6" w:space="0" w:color="000000"/>
            </w:tcBorders>
            <w:hideMark/>
          </w:tcPr>
          <w:p w14:paraId="44080610" w14:textId="77777777" w:rsidR="00E13DEC" w:rsidRDefault="00E13DEC">
            <w:pPr>
              <w:pStyle w:val="TAL"/>
              <w:rPr>
                <w:lang w:val="es-ES"/>
              </w:rPr>
            </w:pPr>
            <w:proofErr w:type="spellStart"/>
            <w:r>
              <w:rPr>
                <w:lang w:val="es-ES"/>
              </w:rPr>
              <w:t>Query</w:t>
            </w:r>
            <w:proofErr w:type="spellEnd"/>
            <w:r>
              <w:rPr>
                <w:lang w:val="es-ES"/>
              </w:rPr>
              <w:t>-</w:t>
            </w:r>
            <w:r>
              <w:rPr>
                <w:color w:val="000000"/>
              </w:rPr>
              <w:t>SBIProtoc17</w:t>
            </w:r>
          </w:p>
        </w:tc>
      </w:tr>
      <w:tr w:rsidR="00E13DEC" w14:paraId="213EE352"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A4FE47" w14:textId="77777777" w:rsidR="00E13DEC" w:rsidRDefault="00E13DEC">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EBB92EF" w14:textId="77777777" w:rsidR="00E13DEC" w:rsidRDefault="00E13DEC">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D009A95" w14:textId="77777777" w:rsidR="00E13DEC" w:rsidRDefault="00E13DE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B372E73" w14:textId="77777777" w:rsidR="00E13DEC" w:rsidRDefault="00E13DE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EFDBDC0" w14:textId="77777777" w:rsidR="00E13DEC" w:rsidRDefault="00E13DEC">
            <w:pPr>
              <w:pStyle w:val="TAL"/>
            </w:pPr>
            <w:r>
              <w:t xml:space="preserve">When present, this IE indicates whether supporting </w:t>
            </w:r>
            <w:proofErr w:type="spellStart"/>
            <w:r>
              <w:t>ProSe</w:t>
            </w:r>
            <w:proofErr w:type="spellEnd"/>
            <w:r>
              <w:t xml:space="preserve"> capability</w:t>
            </w:r>
            <w:r>
              <w:rPr>
                <w:rFonts w:cs="Arial"/>
                <w:szCs w:val="18"/>
              </w:rPr>
              <w:t xml:space="preserve"> by PCF </w:t>
            </w:r>
            <w:r>
              <w:t>needs to be discovered.</w:t>
            </w:r>
          </w:p>
          <w:p w14:paraId="676575FE" w14:textId="77777777" w:rsidR="00E13DEC" w:rsidRDefault="00E13DEC">
            <w:pPr>
              <w:pStyle w:val="TAL"/>
            </w:pPr>
          </w:p>
          <w:p w14:paraId="3A6C8C3B" w14:textId="77777777" w:rsidR="00E13DEC" w:rsidRDefault="00E13DEC">
            <w:pPr>
              <w:pStyle w:val="TAL"/>
              <w:rPr>
                <w:lang w:eastAsia="zh-CN"/>
              </w:rPr>
            </w:pPr>
            <w:r>
              <w:rPr>
                <w:rFonts w:cs="Arial"/>
                <w:szCs w:val="18"/>
              </w:rPr>
              <w:t xml:space="preserve">true: a PCF supporting </w:t>
            </w:r>
            <w:proofErr w:type="spellStart"/>
            <w:r>
              <w:t>ProSe</w:t>
            </w:r>
            <w:proofErr w:type="spellEnd"/>
            <w:r>
              <w:t xml:space="preserve"> capability</w:t>
            </w:r>
            <w:r>
              <w:rPr>
                <w:rFonts w:cs="Arial"/>
                <w:szCs w:val="18"/>
              </w:rPr>
              <w:t xml:space="preserve"> is requested to be discovered;</w:t>
            </w:r>
            <w:r>
              <w:rPr>
                <w:rFonts w:cs="Arial"/>
                <w:szCs w:val="18"/>
              </w:rPr>
              <w:br/>
              <w:t xml:space="preserve">false: a PCF not </w:t>
            </w:r>
            <w:proofErr w:type="spellStart"/>
            <w:r>
              <w:t>ProSe</w:t>
            </w:r>
            <w:proofErr w:type="spellEnd"/>
            <w:r>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hideMark/>
          </w:tcPr>
          <w:p w14:paraId="714C900B" w14:textId="77777777" w:rsidR="00E13DEC" w:rsidRDefault="00E13DEC">
            <w:pPr>
              <w:pStyle w:val="TAL"/>
            </w:pPr>
            <w:r>
              <w:rPr>
                <w:lang w:val="en-US"/>
              </w:rPr>
              <w:t>Query-5G-ProSe</w:t>
            </w:r>
          </w:p>
        </w:tc>
      </w:tr>
      <w:tr w:rsidR="00E13DEC" w14:paraId="5E3AA445"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A374DE" w14:textId="77777777" w:rsidR="00E13DEC" w:rsidRDefault="00E13DEC">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DC72558"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BF05964" w14:textId="77777777" w:rsidR="00E13DEC" w:rsidRDefault="00E13DEC">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hideMark/>
          </w:tcPr>
          <w:p w14:paraId="3EA2228D" w14:textId="77777777" w:rsidR="00E13DEC" w:rsidRDefault="00E13DEC">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14512A" w14:textId="77777777" w:rsidR="00E13DEC" w:rsidRDefault="00E13DEC">
            <w:pPr>
              <w:pStyle w:val="TAL"/>
            </w:pPr>
            <w:r>
              <w:rPr>
                <w:lang w:val="en-US"/>
              </w:rPr>
              <w:t>If included, this IE shall contain the analytics aggregation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3F7A9F36" w14:textId="77777777" w:rsidR="00E13DEC" w:rsidRDefault="00E13DEC">
            <w:pPr>
              <w:pStyle w:val="TAL"/>
            </w:pPr>
            <w:r>
              <w:rPr>
                <w:lang w:val="en-US"/>
              </w:rPr>
              <w:t>Query-eNA-PH2</w:t>
            </w:r>
          </w:p>
        </w:tc>
      </w:tr>
      <w:tr w:rsidR="00E13DEC" w14:paraId="42FD98A7"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BCDA1D" w14:textId="77777777" w:rsidR="00E13DEC" w:rsidRDefault="00E13DEC">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A08455C" w14:textId="77777777" w:rsidR="00E13DEC" w:rsidRDefault="00E13DE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A597E16"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646FD83"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787D9A" w14:textId="77777777" w:rsidR="00E13DEC" w:rsidRDefault="00E13DEC">
            <w:pPr>
              <w:pStyle w:val="TAL"/>
              <w:rPr>
                <w:lang w:val="en-US"/>
              </w:rPr>
            </w:pPr>
            <w:r>
              <w:rPr>
                <w:lang w:val="en-US"/>
              </w:rPr>
              <w:t>If included, this IE shall contain the analytics metadata provisioning capability indication of the NF being discovered. 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hideMark/>
          </w:tcPr>
          <w:p w14:paraId="3577762E" w14:textId="77777777" w:rsidR="00E13DEC" w:rsidRDefault="00E13DEC">
            <w:pPr>
              <w:pStyle w:val="TAL"/>
              <w:rPr>
                <w:lang w:val="en-US"/>
              </w:rPr>
            </w:pPr>
            <w:r>
              <w:rPr>
                <w:lang w:val="es-ES"/>
              </w:rPr>
              <w:t>Query-eNA-PH2</w:t>
            </w:r>
          </w:p>
        </w:tc>
      </w:tr>
      <w:tr w:rsidR="00E13DEC" w14:paraId="385E67F9"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5D6259F" w14:textId="77777777" w:rsidR="00E13DEC" w:rsidRDefault="00E13DEC">
            <w:pPr>
              <w:pStyle w:val="TAL"/>
            </w:pPr>
            <w:r>
              <w:t>serving-</w:t>
            </w:r>
            <w:proofErr w:type="spellStart"/>
            <w:r>
              <w:t>nf</w:t>
            </w:r>
            <w:proofErr w:type="spellEnd"/>
            <w:r>
              <w:t>-set-id</w:t>
            </w:r>
          </w:p>
        </w:tc>
        <w:tc>
          <w:tcPr>
            <w:tcW w:w="737" w:type="pct"/>
            <w:tcBorders>
              <w:top w:val="single" w:sz="4" w:space="0" w:color="auto"/>
              <w:left w:val="single" w:sz="6" w:space="0" w:color="000000"/>
              <w:bottom w:val="single" w:sz="4" w:space="0" w:color="auto"/>
              <w:right w:val="single" w:sz="6" w:space="0" w:color="000000"/>
            </w:tcBorders>
            <w:hideMark/>
          </w:tcPr>
          <w:p w14:paraId="536E0E44" w14:textId="77777777" w:rsidR="00E13DEC" w:rsidRDefault="00E13DEC">
            <w:pPr>
              <w:pStyle w:val="TAL"/>
            </w:pPr>
            <w:proofErr w:type="spellStart"/>
            <w: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02627CF"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2D219A0"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12DD868" w14:textId="77777777" w:rsidR="00E13DEC" w:rsidRDefault="00E13DEC">
            <w:pPr>
              <w:pStyle w:val="TAL"/>
              <w:rPr>
                <w:lang w:val="en-US"/>
              </w:rPr>
            </w:pPr>
            <w:r>
              <w:t xml:space="preserve">When present, this IE shall contain the NF Set ID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76D3D9FB" w14:textId="77777777" w:rsidR="00E13DEC" w:rsidRDefault="00E13DEC">
            <w:pPr>
              <w:pStyle w:val="TAL"/>
            </w:pPr>
            <w:r>
              <w:rPr>
                <w:lang w:val="en-US"/>
              </w:rPr>
              <w:t>Query-eNA-PH2</w:t>
            </w:r>
          </w:p>
        </w:tc>
      </w:tr>
      <w:tr w:rsidR="00E13DEC" w14:paraId="69F9385D"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C7839E" w14:textId="77777777" w:rsidR="00E13DEC" w:rsidRDefault="00E13DEC">
            <w:pPr>
              <w:pStyle w:val="TAL"/>
            </w:pPr>
            <w:r>
              <w:t>serving-</w:t>
            </w:r>
            <w:proofErr w:type="spellStart"/>
            <w:r>
              <w:t>nf</w:t>
            </w:r>
            <w:proofErr w:type="spellEnd"/>
            <w:r>
              <w:t>-type</w:t>
            </w:r>
          </w:p>
        </w:tc>
        <w:tc>
          <w:tcPr>
            <w:tcW w:w="737" w:type="pct"/>
            <w:tcBorders>
              <w:top w:val="single" w:sz="4" w:space="0" w:color="auto"/>
              <w:left w:val="single" w:sz="6" w:space="0" w:color="000000"/>
              <w:bottom w:val="single" w:sz="4" w:space="0" w:color="auto"/>
              <w:right w:val="single" w:sz="6" w:space="0" w:color="000000"/>
            </w:tcBorders>
            <w:hideMark/>
          </w:tcPr>
          <w:p w14:paraId="3910F4CE" w14:textId="77777777" w:rsidR="00E13DEC" w:rsidRDefault="00E13DEC">
            <w:pPr>
              <w:pStyle w:val="TAL"/>
            </w:pPr>
            <w:proofErr w:type="spellStart"/>
            <w: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8C435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200963B"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B903AA9" w14:textId="77777777" w:rsidR="00E13DEC" w:rsidRDefault="00E13DEC">
            <w:pPr>
              <w:pStyle w:val="TAL"/>
              <w:rPr>
                <w:lang w:val="en-US"/>
              </w:rPr>
            </w:pPr>
            <w:r>
              <w:t xml:space="preserve">When present, this IE shall contain the NF type that is served by the DCCF, NWDAF or MFAF. </w:t>
            </w:r>
            <w:r>
              <w:rPr>
                <w:rFonts w:cs="Arial"/>
                <w:szCs w:val="18"/>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hideMark/>
          </w:tcPr>
          <w:p w14:paraId="67274E71" w14:textId="77777777" w:rsidR="00E13DEC" w:rsidRDefault="00E13DEC">
            <w:pPr>
              <w:pStyle w:val="TAL"/>
            </w:pPr>
            <w:r>
              <w:rPr>
                <w:lang w:val="en-US"/>
              </w:rPr>
              <w:t>Query-eNA-PH2</w:t>
            </w:r>
          </w:p>
        </w:tc>
      </w:tr>
      <w:tr w:rsidR="00E13DEC" w14:paraId="12B9BC0B"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8F43688" w14:textId="77777777" w:rsidR="00E13DEC" w:rsidRDefault="00E13DEC">
            <w:pPr>
              <w:pStyle w:val="TAL"/>
            </w:pPr>
            <w:r>
              <w:t>ml-analytics-id-list</w:t>
            </w:r>
          </w:p>
        </w:tc>
        <w:tc>
          <w:tcPr>
            <w:tcW w:w="737" w:type="pct"/>
            <w:tcBorders>
              <w:top w:val="single" w:sz="4" w:space="0" w:color="auto"/>
              <w:left w:val="single" w:sz="6" w:space="0" w:color="000000"/>
              <w:bottom w:val="single" w:sz="4" w:space="0" w:color="auto"/>
              <w:right w:val="single" w:sz="6" w:space="0" w:color="000000"/>
            </w:tcBorders>
            <w:hideMark/>
          </w:tcPr>
          <w:p w14:paraId="6BDCC4B6" w14:textId="77777777" w:rsidR="00E13DEC" w:rsidRDefault="00E13DEC">
            <w:pPr>
              <w:pStyle w:val="TAL"/>
            </w:pPr>
            <w:r>
              <w:t>array(</w:t>
            </w:r>
            <w:proofErr w:type="spellStart"/>
            <w:r>
              <w:t>NwdafEvent</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0F737AFF"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5C424C4C" w14:textId="77777777" w:rsidR="00E13DEC" w:rsidRDefault="00E13DEC">
            <w:pPr>
              <w:pStyle w:val="TAL"/>
            </w:pPr>
            <w:r>
              <w:t>1..N</w:t>
            </w:r>
          </w:p>
        </w:tc>
        <w:tc>
          <w:tcPr>
            <w:tcW w:w="2725" w:type="pct"/>
            <w:tcBorders>
              <w:top w:val="single" w:sz="4" w:space="0" w:color="auto"/>
              <w:left w:val="single" w:sz="6" w:space="0" w:color="000000"/>
              <w:bottom w:val="single" w:sz="4" w:space="0" w:color="auto"/>
              <w:right w:val="single" w:sz="6" w:space="0" w:color="000000"/>
            </w:tcBorders>
            <w:hideMark/>
          </w:tcPr>
          <w:p w14:paraId="7675DA45" w14:textId="77777777" w:rsidR="00E13DEC" w:rsidRDefault="00E13DEC">
            <w:pPr>
              <w:pStyle w:val="TAL"/>
            </w:pPr>
            <w:r>
              <w:rPr>
                <w:rFonts w:cs="Arial"/>
                <w:szCs w:val="18"/>
              </w:rPr>
              <w:t xml:space="preserve">If present, this attribute shall contain the list of analytics Id(s) requested to be supported by the </w:t>
            </w:r>
            <w:proofErr w:type="spellStart"/>
            <w:r>
              <w:rPr>
                <w:lang w:eastAsia="ja-JP"/>
              </w:rPr>
              <w:t>Nnwdaf_MLModelProvision</w:t>
            </w:r>
            <w:proofErr w:type="spellEnd"/>
            <w:r>
              <w:rPr>
                <w:lang w:eastAsia="ja-JP"/>
              </w:rPr>
              <w:t xml:space="preserve"> Service</w:t>
            </w:r>
            <w:r>
              <w:rPr>
                <w:rFonts w:cs="Arial"/>
                <w:szCs w:val="18"/>
              </w:rPr>
              <w:t>, the NRF shall return NF which support all the requested analytics Id(s).</w:t>
            </w:r>
          </w:p>
        </w:tc>
        <w:tc>
          <w:tcPr>
            <w:tcW w:w="467" w:type="pct"/>
            <w:tcBorders>
              <w:top w:val="single" w:sz="4" w:space="0" w:color="auto"/>
              <w:left w:val="single" w:sz="6" w:space="0" w:color="000000"/>
              <w:bottom w:val="single" w:sz="4" w:space="0" w:color="auto"/>
              <w:right w:val="single" w:sz="6" w:space="0" w:color="000000"/>
            </w:tcBorders>
            <w:hideMark/>
          </w:tcPr>
          <w:p w14:paraId="22438107" w14:textId="77777777" w:rsidR="00E13DEC" w:rsidRDefault="00E13DEC">
            <w:pPr>
              <w:pStyle w:val="TAL"/>
            </w:pPr>
            <w:r>
              <w:rPr>
                <w:lang w:val="en-US"/>
              </w:rPr>
              <w:t>Query-eNA-PH2</w:t>
            </w:r>
          </w:p>
        </w:tc>
      </w:tr>
      <w:tr w:rsidR="00E13DEC" w14:paraId="641BF738"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7A6FA4F2" w14:textId="77777777" w:rsidR="00E13DEC" w:rsidRDefault="00E13DEC">
            <w:pPr>
              <w:pStyle w:val="TAL"/>
            </w:pPr>
            <w:proofErr w:type="spellStart"/>
            <w:r>
              <w:t>nsacf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hideMark/>
          </w:tcPr>
          <w:p w14:paraId="2817C589" w14:textId="77777777" w:rsidR="00E13DEC" w:rsidRDefault="00E13DEC">
            <w:pPr>
              <w:pStyle w:val="TAL"/>
            </w:pPr>
            <w:r>
              <w:t>string</w:t>
            </w:r>
          </w:p>
        </w:tc>
        <w:tc>
          <w:tcPr>
            <w:tcW w:w="160" w:type="pct"/>
            <w:tcBorders>
              <w:top w:val="single" w:sz="4" w:space="0" w:color="auto"/>
              <w:left w:val="single" w:sz="6" w:space="0" w:color="000000"/>
              <w:bottom w:val="single" w:sz="4" w:space="0" w:color="auto"/>
              <w:right w:val="single" w:sz="6" w:space="0" w:color="000000"/>
            </w:tcBorders>
            <w:hideMark/>
          </w:tcPr>
          <w:p w14:paraId="3301E8B8"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B49AD6A"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48E9BCB" w14:textId="77777777" w:rsidR="00E13DEC" w:rsidRDefault="00E13DEC">
            <w:pPr>
              <w:pStyle w:val="TAL"/>
              <w:rPr>
                <w:rFonts w:cs="Arial"/>
                <w:szCs w:val="18"/>
              </w:rPr>
            </w:pPr>
            <w:r>
              <w:t>If included, this IE shall contain the serving area of the NSACF. It may be included if the target NF type is "</w:t>
            </w:r>
            <w:r>
              <w:rPr>
                <w:lang w:eastAsia="zh-CN"/>
              </w:rPr>
              <w:t>NSACF</w:t>
            </w:r>
            <w:r>
              <w:t>".</w:t>
            </w:r>
          </w:p>
        </w:tc>
        <w:tc>
          <w:tcPr>
            <w:tcW w:w="467" w:type="pct"/>
            <w:tcBorders>
              <w:top w:val="single" w:sz="4" w:space="0" w:color="auto"/>
              <w:left w:val="single" w:sz="6" w:space="0" w:color="000000"/>
              <w:bottom w:val="single" w:sz="4" w:space="0" w:color="auto"/>
              <w:right w:val="single" w:sz="6" w:space="0" w:color="000000"/>
            </w:tcBorders>
            <w:hideMark/>
          </w:tcPr>
          <w:p w14:paraId="6DFB7DF4" w14:textId="77777777" w:rsidR="00E13DEC" w:rsidRDefault="00E13DEC">
            <w:pPr>
              <w:pStyle w:val="TAL"/>
            </w:pPr>
            <w:r>
              <w:rPr>
                <w:lang w:eastAsia="zh-CN"/>
              </w:rPr>
              <w:t>NSAC</w:t>
            </w:r>
          </w:p>
        </w:tc>
      </w:tr>
      <w:tr w:rsidR="00E13DEC" w14:paraId="7330AFD0"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E809AB" w14:textId="77777777" w:rsidR="00E13DEC" w:rsidRDefault="00E13DEC">
            <w:pPr>
              <w:pStyle w:val="TAL"/>
            </w:pPr>
            <w:proofErr w:type="spellStart"/>
            <w:r>
              <w:rPr>
                <w:lang w:eastAsia="zh-CN"/>
              </w:rPr>
              <w:t>nsacf</w:t>
            </w:r>
            <w:proofErr w:type="spellEnd"/>
            <w:r>
              <w:t>-</w:t>
            </w:r>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hideMark/>
          </w:tcPr>
          <w:p w14:paraId="23C7B54C" w14:textId="77777777" w:rsidR="00E13DEC" w:rsidRDefault="00E13DEC">
            <w:pPr>
              <w:pStyle w:val="TAL"/>
            </w:pPr>
            <w:proofErr w:type="spellStart"/>
            <w:r>
              <w:rPr>
                <w:lang w:eastAsia="zh-CN"/>
              </w:rPr>
              <w:t>NsacfCapability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F82E5B9"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1BB3BE21"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91BC3F" w14:textId="77777777" w:rsidR="00E13DEC" w:rsidRDefault="00E13DEC">
            <w:pPr>
              <w:pStyle w:val="TAL"/>
              <w:rPr>
                <w:rFonts w:cs="Arial"/>
                <w:szCs w:val="18"/>
              </w:rPr>
            </w:pPr>
            <w:r>
              <w:t xml:space="preserve">When present, this IE indicates </w:t>
            </w:r>
            <w:r>
              <w:rPr>
                <w:lang w:eastAsia="zh-CN"/>
              </w:rPr>
              <w:t>the service capability that the target NSACF needs to support.</w:t>
            </w:r>
          </w:p>
        </w:tc>
        <w:tc>
          <w:tcPr>
            <w:tcW w:w="467" w:type="pct"/>
            <w:tcBorders>
              <w:top w:val="single" w:sz="4" w:space="0" w:color="auto"/>
              <w:left w:val="single" w:sz="6" w:space="0" w:color="000000"/>
              <w:bottom w:val="single" w:sz="4" w:space="0" w:color="auto"/>
              <w:right w:val="single" w:sz="6" w:space="0" w:color="000000"/>
            </w:tcBorders>
            <w:hideMark/>
          </w:tcPr>
          <w:p w14:paraId="46EFA8EF" w14:textId="77777777" w:rsidR="00E13DEC" w:rsidRDefault="00E13DEC">
            <w:pPr>
              <w:pStyle w:val="TAL"/>
            </w:pPr>
            <w:r>
              <w:rPr>
                <w:lang w:eastAsia="zh-CN"/>
              </w:rPr>
              <w:t>NSAC</w:t>
            </w:r>
          </w:p>
        </w:tc>
      </w:tr>
      <w:tr w:rsidR="00E13DEC" w14:paraId="5D7812DF" w14:textId="77777777" w:rsidTr="00E13DEC">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D5BA58" w14:textId="77777777" w:rsidR="00E13DEC" w:rsidRDefault="00E13DEC">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hideMark/>
          </w:tcPr>
          <w:p w14:paraId="7B5A9E80" w14:textId="77777777" w:rsidR="00E13DEC" w:rsidRDefault="00E13DEC">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hideMark/>
          </w:tcPr>
          <w:p w14:paraId="5E7FA137" w14:textId="77777777" w:rsidR="00E13DEC" w:rsidRDefault="00E13DEC">
            <w:pPr>
              <w:pStyle w:val="TAC"/>
            </w:pPr>
            <w:r>
              <w:t>O</w:t>
            </w:r>
          </w:p>
        </w:tc>
        <w:tc>
          <w:tcPr>
            <w:tcW w:w="320" w:type="pct"/>
            <w:tcBorders>
              <w:top w:val="single" w:sz="4" w:space="0" w:color="auto"/>
              <w:left w:val="single" w:sz="6" w:space="0" w:color="000000"/>
              <w:bottom w:val="single" w:sz="4" w:space="0" w:color="auto"/>
              <w:right w:val="single" w:sz="6" w:space="0" w:color="000000"/>
            </w:tcBorders>
            <w:hideMark/>
          </w:tcPr>
          <w:p w14:paraId="6158999D" w14:textId="77777777" w:rsidR="00E13DEC" w:rsidRDefault="00E13DEC">
            <w:pPr>
              <w:pStyle w:val="TAL"/>
            </w:pPr>
            <w:r>
              <w:t>0..1</w:t>
            </w:r>
          </w:p>
        </w:tc>
        <w:tc>
          <w:tcPr>
            <w:tcW w:w="2725" w:type="pct"/>
            <w:tcBorders>
              <w:top w:val="single" w:sz="4" w:space="0" w:color="auto"/>
              <w:left w:val="single" w:sz="6" w:space="0" w:color="000000"/>
              <w:bottom w:val="single" w:sz="4" w:space="0" w:color="auto"/>
              <w:right w:val="single" w:sz="6" w:space="0" w:color="000000"/>
            </w:tcBorders>
            <w:hideMark/>
          </w:tcPr>
          <w:p w14:paraId="1F0A05B0" w14:textId="77777777" w:rsidR="00E13DEC" w:rsidRDefault="00E13DEC">
            <w:pPr>
              <w:pStyle w:val="TAL"/>
              <w:rPr>
                <w:rFonts w:cs="Arial"/>
                <w:szCs w:val="18"/>
              </w:rPr>
            </w:pPr>
            <w:r>
              <w:rPr>
                <w:rFonts w:cs="Arial"/>
                <w:szCs w:val="18"/>
              </w:rPr>
              <w:t>This IE may be present if the target NF type is "MB-SMF".</w:t>
            </w:r>
          </w:p>
          <w:p w14:paraId="5E88E8C2" w14:textId="77777777" w:rsidR="00E13DEC" w:rsidRDefault="00E13DEC">
            <w:pPr>
              <w:pStyle w:val="TAL"/>
              <w:rPr>
                <w:rFonts w:cs="Arial"/>
                <w:szCs w:val="18"/>
              </w:rPr>
            </w:pPr>
            <w:r>
              <w:rPr>
                <w:rFonts w:cs="Arial"/>
                <w:szCs w:val="18"/>
              </w:rPr>
              <w:t>When present, it shall contain the list of MBS Session ID(s) for which MB-SMF(s) are to be discovered.</w:t>
            </w:r>
          </w:p>
          <w:p w14:paraId="455640AE" w14:textId="77777777" w:rsidR="00E13DEC" w:rsidRDefault="00E13DEC">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18FC23C3" w14:textId="77777777" w:rsidR="00E13DEC" w:rsidRDefault="00E13DEC">
            <w:pPr>
              <w:pStyle w:val="B1"/>
              <w:rPr>
                <w:rFonts w:ascii="Arial" w:hAnsi="Arial" w:cs="Arial"/>
                <w:sz w:val="18"/>
                <w:szCs w:val="18"/>
              </w:rPr>
            </w:pPr>
            <w:r>
              <w:rPr>
                <w:rFonts w:cs="Arial"/>
                <w:szCs w:val="18"/>
              </w:rPr>
              <w:t xml:space="preserve"> </w:t>
            </w: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6.1.6.2.85) registered by the MB-SMF and, if the tai query parameter is present:</w:t>
            </w:r>
          </w:p>
          <w:p w14:paraId="1BF4AD6F" w14:textId="77777777" w:rsidR="00E13DEC" w:rsidRDefault="00E13DEC">
            <w:pPr>
              <w:pStyle w:val="B2"/>
              <w:rPr>
                <w:rFonts w:ascii="Arial" w:hAnsi="Arial" w:cs="Arial"/>
                <w:sz w:val="18"/>
                <w:szCs w:val="18"/>
              </w:rPr>
            </w:pPr>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6.1.6.2.85);</w:t>
            </w:r>
          </w:p>
          <w:p w14:paraId="14AE3AA4" w14:textId="77777777" w:rsidR="00E13DEC" w:rsidRDefault="00E13DEC">
            <w:pPr>
              <w:pStyle w:val="B1"/>
              <w:rPr>
                <w:rFonts w:ascii="Arial" w:hAnsi="Arial" w:cs="Arial"/>
                <w:sz w:val="18"/>
                <w:szCs w:val="18"/>
              </w:rPr>
            </w:pPr>
            <w:r>
              <w:rPr>
                <w:rFonts w:ascii="Arial" w:hAnsi="Arial" w:cs="Arial"/>
                <w:sz w:val="18"/>
                <w:szCs w:val="18"/>
              </w:rPr>
              <w:t>or</w:t>
            </w:r>
          </w:p>
          <w:p w14:paraId="7B0C6BB5" w14:textId="77777777" w:rsidR="00E13DEC" w:rsidRDefault="00E13DEC">
            <w:pPr>
              <w:pStyle w:val="B1"/>
              <w:rPr>
                <w:rStyle w:val="B2Char"/>
              </w:rPr>
            </w:pPr>
            <w:r>
              <w:rPr>
                <w:rFonts w:ascii="Arial" w:hAnsi="Arial"/>
                <w:sz w:val="18"/>
              </w:rPr>
              <w:t>-</w:t>
            </w:r>
            <w:r>
              <w:rPr>
                <w:rFonts w:ascii="Arial" w:hAnsi="Arial"/>
                <w:sz w:val="18"/>
              </w:rPr>
              <w:tab/>
            </w:r>
            <w:r>
              <w:rPr>
                <w:rFonts w:ascii="Arial" w:hAnsi="Arial" w:cs="Arial"/>
                <w:sz w:val="18"/>
                <w:szCs w:val="18"/>
              </w:rPr>
              <w:t xml:space="preserve">the </w:t>
            </w:r>
            <w:proofErr w:type="spellStart"/>
            <w:r>
              <w:rPr>
                <w:rFonts w:ascii="Arial" w:hAnsi="Arial" w:cs="Arial"/>
                <w:sz w:val="18"/>
                <w:szCs w:val="18"/>
              </w:rPr>
              <w:t>mbs</w:t>
            </w:r>
            <w:proofErr w:type="spellEnd"/>
            <w:r>
              <w:rPr>
                <w:rFonts w:ascii="Arial" w:hAnsi="Arial" w:cs="Arial"/>
                <w:sz w:val="18"/>
                <w:szCs w:val="18"/>
              </w:rPr>
              <w:t xml:space="preserve">-session-id contains a TMGI or an SSM address, that is part of the list of MBS sessions currently served by the MB-SMF (see </w:t>
            </w:r>
            <w:proofErr w:type="spellStart"/>
            <w:r>
              <w:rPr>
                <w:rFonts w:ascii="Arial" w:hAnsi="Arial" w:cs="Arial"/>
                <w:sz w:val="18"/>
                <w:szCs w:val="18"/>
              </w:rPr>
              <w:t>mbsSessionList</w:t>
            </w:r>
            <w:proofErr w:type="spellEnd"/>
            <w:r>
              <w:rPr>
                <w:rFonts w:ascii="Arial" w:hAnsi="Arial" w:cs="Arial"/>
                <w:sz w:val="18"/>
                <w:szCs w:val="18"/>
              </w:rPr>
              <w:t xml:space="preserve"> attribute in clause 6.1.6.2.85) and, if the tai query parameter is present and the MBS session is registered with an MBS Service Area (see </w:t>
            </w:r>
            <w:proofErr w:type="spellStart"/>
            <w:r>
              <w:rPr>
                <w:rFonts w:ascii="Arial" w:hAnsi="Arial" w:cs="Arial"/>
                <w:sz w:val="18"/>
                <w:szCs w:val="18"/>
              </w:rPr>
              <w:t>mbsServiceArea</w:t>
            </w:r>
            <w:proofErr w:type="spellEnd"/>
            <w:r>
              <w:rPr>
                <w:rFonts w:ascii="Arial" w:hAnsi="Arial" w:cs="Arial"/>
                <w:sz w:val="18"/>
                <w:szCs w:val="18"/>
              </w:rPr>
              <w:t xml:space="preserve"> in clause 6.1.6.2.90):</w:t>
            </w:r>
          </w:p>
          <w:p w14:paraId="268CFF8F" w14:textId="77777777" w:rsidR="00E13DEC" w:rsidRDefault="00E13DEC">
            <w:pPr>
              <w:pStyle w:val="B2"/>
              <w:rPr>
                <w:rFonts w:ascii="Arial" w:hAnsi="Arial" w:cs="Arial"/>
                <w:sz w:val="18"/>
                <w:szCs w:val="18"/>
              </w:rPr>
            </w:pPr>
            <w:r>
              <w:rPr>
                <w:rFonts w:ascii="Arial" w:hAnsi="Arial" w:cs="Arial"/>
                <w:sz w:val="18"/>
                <w:szCs w:val="18"/>
              </w:rPr>
              <w:t>-</w:t>
            </w:r>
            <w:r>
              <w:rPr>
                <w:rFonts w:ascii="Arial" w:hAnsi="Arial" w:cs="Arial"/>
                <w:sz w:val="18"/>
                <w:szCs w:val="18"/>
              </w:rPr>
              <w:tab/>
              <w:t>if the TAI indicated in the tai query parameter is supported by the MBS Service Area of the MBS session.</w:t>
            </w:r>
          </w:p>
          <w:p w14:paraId="0A34CDB8" w14:textId="77777777" w:rsidR="00E13DEC" w:rsidRDefault="00E13DEC">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MB-SMF profiles based on the other query parameters, e.g. profiles of MB-SMF(s) that can serve the TAI indicated in the tai query parameters.</w:t>
            </w:r>
          </w:p>
          <w:p w14:paraId="26C4CB3C" w14:textId="77777777" w:rsidR="00E13DEC" w:rsidRDefault="00E13DEC">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hideMark/>
          </w:tcPr>
          <w:p w14:paraId="66B589E5" w14:textId="77777777" w:rsidR="00E13DEC" w:rsidRDefault="00E13DEC">
            <w:pPr>
              <w:pStyle w:val="TAL"/>
              <w:rPr>
                <w:lang w:eastAsia="zh-CN"/>
              </w:rPr>
            </w:pPr>
            <w:r>
              <w:t>Query-MBS</w:t>
            </w:r>
          </w:p>
        </w:tc>
      </w:tr>
      <w:tr w:rsidR="00E13DEC" w14:paraId="3638276E" w14:textId="77777777" w:rsidTr="00E13DEC">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6278D871" w14:textId="77777777" w:rsidR="00E13DEC" w:rsidRDefault="00E13DEC">
            <w:pPr>
              <w:pStyle w:val="TAN"/>
              <w:rPr>
                <w:rFonts w:cs="Arial"/>
                <w:szCs w:val="18"/>
              </w:rPr>
            </w:pPr>
            <w:r>
              <w:t>NOTE 1:</w:t>
            </w:r>
            <w:r>
              <w:tab/>
              <w:t xml:space="preserve">If this parameter is present and no AMF supporting the requested GUAMI is available due to AMF Failure or planned AMF removal, the NRF shall return in the response AMF instances acting </w:t>
            </w:r>
            <w:r>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1144250" w14:textId="77777777" w:rsidR="00E13DEC" w:rsidRDefault="00E13DEC">
            <w:pPr>
              <w:pStyle w:val="TAN"/>
              <w:rPr>
                <w:lang w:eastAsia="zh-CN"/>
              </w:rPr>
            </w:pPr>
            <w:r>
              <w:t>NOTE 2:</w:t>
            </w:r>
            <w:r>
              <w:tab/>
              <w:t>If the combined SMF/PGW-C</w:t>
            </w:r>
            <w:r>
              <w:rPr>
                <w:rFonts w:cs="Arial"/>
                <w:szCs w:val="18"/>
              </w:rPr>
              <w:t xml:space="preserve"> is </w:t>
            </w:r>
            <w:r>
              <w:rPr>
                <w:rFonts w:cs="Arial"/>
                <w:szCs w:val="18"/>
                <w:lang w:eastAsia="zh-CN"/>
              </w:rPr>
              <w:t xml:space="preserve">requested to be discovered, the NRF shall return in the response the SMF instances </w:t>
            </w:r>
            <w:r>
              <w:rPr>
                <w:lang w:eastAsia="zh-CN"/>
              </w:rPr>
              <w:t>registered</w:t>
            </w:r>
            <w:r>
              <w:rPr>
                <w:rFonts w:cs="Arial"/>
                <w:szCs w:val="18"/>
                <w:lang w:eastAsia="zh-CN"/>
              </w:rPr>
              <w:t xml:space="preserve"> with the </w:t>
            </w:r>
            <w:proofErr w:type="spellStart"/>
            <w:r>
              <w:rPr>
                <w:rFonts w:cs="Arial"/>
                <w:szCs w:val="18"/>
                <w:lang w:eastAsia="zh-CN"/>
              </w:rPr>
              <w:t>SmfInfo</w:t>
            </w:r>
            <w:proofErr w:type="spellEnd"/>
            <w:r>
              <w:rPr>
                <w:rFonts w:cs="Arial"/>
                <w:szCs w:val="18"/>
                <w:lang w:eastAsia="zh-CN"/>
              </w:rPr>
              <w:t xml:space="preserve"> containing </w:t>
            </w:r>
            <w:proofErr w:type="spellStart"/>
            <w:r>
              <w:rPr>
                <w:lang w:eastAsia="zh-CN"/>
              </w:rPr>
              <w:t>pgwFqdn</w:t>
            </w:r>
            <w:proofErr w:type="spellEnd"/>
            <w:r>
              <w:rPr>
                <w:lang w:eastAsia="zh-CN"/>
              </w:rPr>
              <w:t>.</w:t>
            </w:r>
          </w:p>
          <w:p w14:paraId="1140DA0C" w14:textId="77777777" w:rsidR="00E13DEC" w:rsidRDefault="00E13DEC">
            <w:pPr>
              <w:pStyle w:val="TAN"/>
              <w:rPr>
                <w:lang w:eastAsia="zh-CN"/>
              </w:rPr>
            </w:pPr>
            <w:r>
              <w:t>NOTE 3:</w:t>
            </w:r>
            <w:r>
              <w:tab/>
              <w:t xml:space="preserve">If a UPF supporting interworking with EPS </w:t>
            </w:r>
            <w:r>
              <w:rPr>
                <w:rFonts w:cs="Arial"/>
                <w:szCs w:val="18"/>
              </w:rPr>
              <w:t xml:space="preserve">is </w:t>
            </w:r>
            <w:r>
              <w:rPr>
                <w:rFonts w:cs="Arial"/>
                <w:szCs w:val="18"/>
                <w:lang w:eastAsia="zh-CN"/>
              </w:rPr>
              <w:t xml:space="preserve">requested to be discovered, the NRF shall return in the response the UPF instances </w:t>
            </w:r>
            <w:r>
              <w:rPr>
                <w:lang w:eastAsia="zh-CN"/>
              </w:rPr>
              <w:t>registered</w:t>
            </w:r>
            <w:r>
              <w:rPr>
                <w:rFonts w:cs="Arial"/>
                <w:szCs w:val="18"/>
                <w:lang w:eastAsia="zh-CN"/>
              </w:rPr>
              <w:t xml:space="preserve"> with the </w:t>
            </w:r>
            <w:proofErr w:type="spellStart"/>
            <w:r>
              <w:rPr>
                <w:rFonts w:cs="Arial"/>
                <w:szCs w:val="18"/>
                <w:lang w:eastAsia="zh-CN"/>
              </w:rPr>
              <w:t>upfInfo</w:t>
            </w:r>
            <w:proofErr w:type="spellEnd"/>
            <w:r>
              <w:rPr>
                <w:rFonts w:cs="Arial"/>
                <w:szCs w:val="18"/>
                <w:lang w:eastAsia="zh-CN"/>
              </w:rPr>
              <w:t xml:space="preserve"> containing</w:t>
            </w:r>
            <w:r>
              <w:t xml:space="preserve"> </w:t>
            </w:r>
            <w:proofErr w:type="spellStart"/>
            <w:r>
              <w:t>iwkEpsInd</w:t>
            </w:r>
            <w:proofErr w:type="spellEnd"/>
            <w:r>
              <w:t xml:space="preserve"> set to true</w:t>
            </w:r>
            <w:r>
              <w:rPr>
                <w:lang w:eastAsia="zh-CN"/>
              </w:rPr>
              <w:t>.</w:t>
            </w:r>
          </w:p>
          <w:p w14:paraId="7FF9AFCF" w14:textId="77777777" w:rsidR="00E13DEC" w:rsidRDefault="00E13DEC">
            <w:pPr>
              <w:pStyle w:val="TAN"/>
            </w:pPr>
            <w:r>
              <w:t>NOTE 4:</w:t>
            </w:r>
            <w:r>
              <w:tab/>
              <w:t xml:space="preserve">This attribute has a different semantic than what is defined in clause 6.6.2 of 3GPP TS 29.500 [4], i.e. it is not used to signal optional features of the </w:t>
            </w:r>
            <w:proofErr w:type="spellStart"/>
            <w:r>
              <w:t>Nnrf_NFDiscovery</w:t>
            </w:r>
            <w:proofErr w:type="spellEnd"/>
            <w:r>
              <w:t xml:space="preserve"> Service API supported by the requester NF.</w:t>
            </w:r>
          </w:p>
          <w:p w14:paraId="28DA93E8" w14:textId="77777777" w:rsidR="00E13DEC" w:rsidRDefault="00E13DEC">
            <w:pPr>
              <w:pStyle w:val="TAN"/>
            </w:pPr>
            <w:r>
              <w:t>NOTE 5:</w:t>
            </w:r>
            <w:r>
              <w:tab/>
              <w:t xml:space="preserve">The AMF may perform the SMF discovery based on the </w:t>
            </w:r>
            <w:proofErr w:type="spellStart"/>
            <w:r>
              <w:t>dnn</w:t>
            </w:r>
            <w:proofErr w:type="spellEnd"/>
            <w:r>
              <w:t xml:space="preserve">, </w:t>
            </w:r>
            <w:proofErr w:type="spellStart"/>
            <w:r>
              <w:t>snssais</w:t>
            </w:r>
            <w:proofErr w:type="spellEnd"/>
            <w:r>
              <w:t xml:space="preserve"> and preferred-tai during a PDU session establishment procedure, and the NRF shall return the SMF profiles matching all if possible, or the SMF profiles only matching </w:t>
            </w:r>
            <w:proofErr w:type="spellStart"/>
            <w:r>
              <w:t>dnn</w:t>
            </w:r>
            <w:proofErr w:type="spellEnd"/>
            <w:r>
              <w:t xml:space="preserve"> and </w:t>
            </w:r>
            <w:proofErr w:type="spellStart"/>
            <w:r>
              <w:t>snssais</w:t>
            </w:r>
            <w:proofErr w:type="spellEnd"/>
            <w:r>
              <w:t xml:space="preserve">. If the SMF profiles only matching </w:t>
            </w:r>
            <w:proofErr w:type="spellStart"/>
            <w:r>
              <w:t>dnn</w:t>
            </w:r>
            <w:proofErr w:type="spellEnd"/>
            <w:r>
              <w:t xml:space="preserve"> and </w:t>
            </w:r>
            <w:proofErr w:type="spellStart"/>
            <w:r>
              <w:t>snssais</w:t>
            </w:r>
            <w:proofErr w:type="spellEnd"/>
            <w:r>
              <w:t xml:space="preserve"> are returned, the AMF shall insert an I-SMF. An SMF may also perform a UPF discovery using this parameter.</w:t>
            </w:r>
          </w:p>
          <w:p w14:paraId="646900EC" w14:textId="77777777" w:rsidR="00E13DEC" w:rsidRDefault="00E13DEC">
            <w:pPr>
              <w:pStyle w:val="TAN"/>
            </w:pPr>
            <w:r>
              <w:t>NOTE 6:</w:t>
            </w:r>
            <w:r>
              <w:tab/>
              <w:t>The SMF may select the P-CSCF close to the UPF by setting the preferred-locality to the value of the locality of the UPF.</w:t>
            </w:r>
          </w:p>
          <w:p w14:paraId="2B554F2D" w14:textId="77777777" w:rsidR="00E13DEC" w:rsidRDefault="00E13DEC">
            <w:pPr>
              <w:pStyle w:val="TAN"/>
              <w:rPr>
                <w:lang w:eastAsia="zh-CN"/>
              </w:rPr>
            </w:pPr>
            <w:r>
              <w:t>NOTE 7:</w:t>
            </w:r>
            <w:r>
              <w:tab/>
              <w:t xml:space="preserve">During EPS to 5GS idle mobility procedure, the Requester NF (i.e. SMF) discovers the anchor NEF for NIDD using the SCEF ID received from EPS as the value of the NEF ID, as specified in clause </w:t>
            </w:r>
            <w:r>
              <w:rPr>
                <w:lang w:eastAsia="zh-CN"/>
              </w:rPr>
              <w:t>4.11.1.3.3 of 3GPP TS 23.502 [3].</w:t>
            </w:r>
          </w:p>
          <w:p w14:paraId="02CB4B57" w14:textId="77777777" w:rsidR="00E13DEC" w:rsidRDefault="00E13DEC">
            <w:pPr>
              <w:pStyle w:val="TAN"/>
            </w:pPr>
            <w:r>
              <w:t>NOTE 8:</w:t>
            </w:r>
            <w:r>
              <w:tab/>
              <w:t>The service consumer may include a list of preferred-</w:t>
            </w:r>
            <w:proofErr w:type="spellStart"/>
            <w:r>
              <w:t>nf</w:t>
            </w:r>
            <w:proofErr w:type="spellEnd"/>
            <w:r>
              <w:t xml:space="preserve">-instance-ids in the query. If so, the NRF shall first check if the NF profiles of the preferred NF instances match the other query parameters, and if so, then the NRF shall return the corresponding NF profiles; otherwise, </w:t>
            </w:r>
            <w:r>
              <w:rPr>
                <w:rFonts w:cs="Arial"/>
                <w:szCs w:val="18"/>
              </w:rPr>
              <w:t>the NRF shall return a list of candidate NF profiles matching the query parameters other than the preferred-</w:t>
            </w:r>
            <w:proofErr w:type="spellStart"/>
            <w:r>
              <w:rPr>
                <w:rFonts w:cs="Arial"/>
                <w:szCs w:val="18"/>
              </w:rPr>
              <w:t>nf</w:t>
            </w:r>
            <w:proofErr w:type="spellEnd"/>
            <w:r>
              <w:rPr>
                <w:rFonts w:cs="Arial"/>
                <w:szCs w:val="18"/>
              </w:rPr>
              <w:t xml:space="preserve">-instance-ids. For example, the target AMF may set this query parameter </w:t>
            </w:r>
            <w:r>
              <w:t>to the SMF Instance ID and I-SMF Instance ID</w:t>
            </w:r>
            <w:r>
              <w:rPr>
                <w:rFonts w:cs="Arial"/>
                <w:szCs w:val="18"/>
              </w:rPr>
              <w:t xml:space="preserve"> </w:t>
            </w:r>
            <w:r>
              <w:t>during an inter AMF mobility procedure to select an I-SMF.</w:t>
            </w:r>
          </w:p>
          <w:p w14:paraId="4C1601DA" w14:textId="77777777" w:rsidR="00E13DEC" w:rsidRDefault="00E13DEC">
            <w:pPr>
              <w:pStyle w:val="TAN"/>
              <w:rPr>
                <w:lang w:eastAsia="zh-CN"/>
              </w:rPr>
            </w:pPr>
            <w:r>
              <w:t>NOTE 9:</w:t>
            </w:r>
            <w: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0351D959" w14:textId="77777777" w:rsidR="00E13DEC" w:rsidRDefault="00E13DEC">
            <w:pPr>
              <w:pStyle w:val="TAN"/>
            </w:pPr>
            <w:r>
              <w:t>NOTE 10:</w:t>
            </w:r>
            <w:r>
              <w:tab/>
              <w:t>An S-NSSAI value used in discovery request query parameters shall be considered as matching the S-NSSAI value in the NF Profile or NF Service of a given NF Instance if both the SST and SD components are identical (i.e. an S-NSSAI value where SD is absent, shall not be considered as matching an S-NSSAI where SD is present, regardless if SST is equal in both).</w:t>
            </w:r>
          </w:p>
          <w:p w14:paraId="760BEAF1" w14:textId="77777777" w:rsidR="00E13DEC" w:rsidRDefault="00E13DEC">
            <w:pPr>
              <w:pStyle w:val="TAN"/>
            </w:pPr>
            <w:r>
              <w:t>NOTE 11:</w:t>
            </w:r>
            <w:r>
              <w:tab/>
              <w:t xml:space="preserve">The </w:t>
            </w:r>
            <w:proofErr w:type="spellStart"/>
            <w:r>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24127EC" w14:textId="77777777" w:rsidR="00E13DEC" w:rsidRDefault="00E13DEC">
            <w:pPr>
              <w:pStyle w:val="TAN"/>
            </w:pPr>
            <w:r>
              <w:t>NOTE 12:</w:t>
            </w:r>
            <w:r>
              <w:tab/>
              <w:t xml:space="preserve">Based on operator's policies, a discovery request not including the requester's information necessary to validate the authorization parameters in NF Profiles may be rejected or accepted but with </w:t>
            </w:r>
            <w:r>
              <w:rPr>
                <w:rFonts w:cs="Arial"/>
                <w:szCs w:val="18"/>
              </w:rPr>
              <w:t>only returning in the discovery response NF Instances whose authorization parameters allow any NF Service Consumer to access their services.</w:t>
            </w:r>
            <w:r>
              <w:t xml:space="preserve"> The authorization parameters in NF Profile are those used by NRF to determine whether a given NF Instance / NF Service Instance can be discovered by an NF Service Consumer in order to consume its offered services (e.g. "</w:t>
            </w:r>
            <w:proofErr w:type="spellStart"/>
            <w:r>
              <w:t>allowedNfTypes</w:t>
            </w:r>
            <w:proofErr w:type="spellEnd"/>
            <w:r>
              <w:t>", "</w:t>
            </w:r>
            <w:proofErr w:type="spellStart"/>
            <w:r>
              <w:t>allowedNfDomains</w:t>
            </w:r>
            <w:proofErr w:type="spellEnd"/>
            <w:r>
              <w:t>", etc.).</w:t>
            </w:r>
          </w:p>
          <w:p w14:paraId="58A569C4" w14:textId="77777777" w:rsidR="00E13DEC" w:rsidRDefault="00E13DEC">
            <w:pPr>
              <w:pStyle w:val="TAN"/>
            </w:pPr>
            <w:r>
              <w:t>NOTE 13:</w:t>
            </w:r>
            <w:r>
              <w:tab/>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CD766A8" w14:textId="77777777" w:rsidR="00E13DEC" w:rsidRDefault="00E13DEC">
            <w:pPr>
              <w:pStyle w:val="TAN"/>
            </w:pPr>
            <w:r>
              <w:t>NOTE 14:</w:t>
            </w:r>
            <w:r>
              <w:tab/>
              <w:t>For HR roaming, if the V-PLMN requires Deployments Topologies with specific SMF Service Areas (DTSSA) but no H-SMF can be selected supporting V-SMF change, AMF may use this query parameter to select a V-SMF serving the full VPLMN if available.</w:t>
            </w:r>
          </w:p>
          <w:p w14:paraId="4E8A2ECB" w14:textId="77777777" w:rsidR="00E13DEC" w:rsidRDefault="00E13DEC">
            <w:pPr>
              <w:pStyle w:val="TAN"/>
            </w:pPr>
            <w:r>
              <w:t>NOTE 15:</w:t>
            </w:r>
            <w:r>
              <w:tab/>
              <w:t xml:space="preserve">The AMF may perform discovery with this parameter to find V-SMF(s), and the NRF shall return the SMF profiles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263213F0" w14:textId="77777777" w:rsidR="00E13DEC" w:rsidRDefault="00E13DEC">
            <w:pPr>
              <w:pStyle w:val="TAN"/>
              <w:rPr>
                <w:lang w:val="en-US"/>
              </w:rPr>
            </w:pPr>
            <w:r>
              <w:rPr>
                <w:lang w:val="en-US"/>
              </w:rPr>
              <w:t>NOTE 16:</w:t>
            </w:r>
            <w:r>
              <w:rPr>
                <w:lang w:val="en-US"/>
              </w:rPr>
              <w:tab/>
              <w:t>When required-</w:t>
            </w:r>
            <w:proofErr w:type="spellStart"/>
            <w:r>
              <w:rPr>
                <w:lang w:val="en-US"/>
              </w:rPr>
              <w:t>pfcp</w:t>
            </w:r>
            <w:proofErr w:type="spellEnd"/>
            <w:r>
              <w:rPr>
                <w:lang w:val="en-US"/>
              </w:rPr>
              <w:t>-features is used as query parameter, the NRF shall return a list of candidate UPFs supporting all the required PFCP features. The NRF may also return UPF profiles not including the "</w:t>
            </w:r>
            <w:proofErr w:type="spellStart"/>
            <w:r>
              <w:rPr>
                <w:lang w:val="en-US"/>
              </w:rPr>
              <w:t>SupportedPfcpFeatures</w:t>
            </w:r>
            <w:proofErr w:type="spellEnd"/>
            <w:r>
              <w:rPr>
                <w:lang w:val="en-US"/>
              </w:rPr>
              <w:t>" attribute (e.g. pre-Rel-17 UPFs) but matching the other query parameters. The NF Service Consumer, e.g. a SMF, when using required-</w:t>
            </w:r>
            <w:proofErr w:type="spellStart"/>
            <w:r>
              <w:rPr>
                <w:lang w:val="en-US"/>
              </w:rPr>
              <w:t>pfcp</w:t>
            </w:r>
            <w:proofErr w:type="spellEnd"/>
            <w:r>
              <w:rPr>
                <w:lang w:val="en-US"/>
              </w:rPr>
              <w:t>-features as query parameter, shall also include the query parameter corresponding to the UPF features (</w:t>
            </w:r>
            <w:proofErr w:type="spellStart"/>
            <w:r>
              <w:rPr>
                <w:lang w:val="en-US"/>
              </w:rPr>
              <w:t>atsss</w:t>
            </w:r>
            <w:proofErr w:type="spellEnd"/>
            <w:r>
              <w:rPr>
                <w:lang w:val="en-US"/>
              </w:rPr>
              <w:t xml:space="preserve">-capability, </w:t>
            </w:r>
            <w:proofErr w:type="spellStart"/>
            <w:r>
              <w:rPr>
                <w:lang w:val="en-US"/>
              </w:rPr>
              <w:t>upf-ue-ip-addr-ind</w:t>
            </w:r>
            <w:proofErr w:type="spellEnd"/>
            <w:r>
              <w:rPr>
                <w:lang w:val="en-US"/>
              </w:rPr>
              <w:t>, redundant-</w:t>
            </w:r>
            <w:proofErr w:type="spellStart"/>
            <w:r>
              <w:rPr>
                <w:lang w:val="en-US"/>
              </w:rPr>
              <w:t>gtpu</w:t>
            </w:r>
            <w:proofErr w:type="spellEnd"/>
            <w:r>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Pr>
                <w:lang w:val="en-US"/>
              </w:rPr>
              <w:t>pfcp</w:t>
            </w:r>
            <w:proofErr w:type="spellEnd"/>
            <w:r>
              <w:rPr>
                <w:lang w:val="en-US"/>
              </w:rPr>
              <w:t xml:space="preserve">-features and also include the </w:t>
            </w:r>
            <w:proofErr w:type="spellStart"/>
            <w:r>
              <w:rPr>
                <w:lang w:val="en-US"/>
              </w:rPr>
              <w:t>upf-ue-ip-addr-ind</w:t>
            </w:r>
            <w:proofErr w:type="spellEnd"/>
            <w:r>
              <w:rPr>
                <w:lang w:val="en-US"/>
              </w:rPr>
              <w:t xml:space="preserve"> parameter set to "true".</w:t>
            </w:r>
          </w:p>
          <w:p w14:paraId="6A33B122" w14:textId="77777777" w:rsidR="00E13DEC" w:rsidRDefault="00E13DEC">
            <w:pPr>
              <w:pStyle w:val="TAN"/>
            </w:pPr>
            <w:r>
              <w:rPr>
                <w:lang w:eastAsia="zh-CN"/>
              </w:rPr>
              <w:t>NOTE</w:t>
            </w:r>
            <w:r>
              <w:rPr>
                <w:lang w:val="en-US" w:eastAsia="zh-CN"/>
              </w:rPr>
              <w:t> 17</w:t>
            </w:r>
            <w:r>
              <w:rPr>
                <w:lang w:eastAsia="zh-CN"/>
              </w:rPr>
              <w:t>:</w:t>
            </w:r>
            <w:r>
              <w:tab/>
              <w:t>This may only be used by the HPLMN in roaming scenarios in this release of the specification, i.e. an AMF in a visited network does not use the Home Network Public Key ID for AUSF/UDM selection.</w:t>
            </w:r>
          </w:p>
          <w:p w14:paraId="5C1F421D" w14:textId="54C10C8D" w:rsidR="00D147F8" w:rsidRDefault="00E13DEC">
            <w:pPr>
              <w:pStyle w:val="TAN"/>
            </w:pPr>
            <w:r>
              <w:rPr>
                <w:lang w:val="en-US" w:eastAsia="zh-CN"/>
              </w:rPr>
              <w:t>NOTE 18:</w:t>
            </w:r>
            <w:r>
              <w:rPr>
                <w:lang w:val="en-US" w:eastAsia="zh-CN"/>
              </w:rPr>
              <w:tab/>
              <w:t>The NF service consumer may derive the serving scope from e.g. the TAI of the UE, using local configuration. This parameter may be used to discover any NF that registers to the NRF, e.g. a 5GC NF or a P-CSCF.</w:t>
            </w:r>
          </w:p>
        </w:tc>
      </w:tr>
    </w:tbl>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D3ADC2" w14:textId="77777777" w:rsidR="009A26D8" w:rsidRPr="00690A26" w:rsidRDefault="009A26D8" w:rsidP="009A26D8">
      <w:pPr>
        <w:pStyle w:val="Heading2"/>
      </w:pPr>
      <w:bookmarkStart w:id="108" w:name="_Toc24937836"/>
      <w:bookmarkStart w:id="109" w:name="_Toc33962656"/>
      <w:bookmarkStart w:id="110" w:name="_Toc42883425"/>
      <w:bookmarkStart w:id="111" w:name="_Toc49733293"/>
      <w:bookmarkStart w:id="112" w:name="_Toc56690943"/>
      <w:bookmarkStart w:id="113" w:name="_Toc90630288"/>
      <w:r w:rsidRPr="00690A26">
        <w:t>A.2</w:t>
      </w:r>
      <w:r w:rsidRPr="00690A26">
        <w:tab/>
        <w:t>Nnrf_NFManagement API</w:t>
      </w:r>
      <w:bookmarkEnd w:id="108"/>
      <w:bookmarkEnd w:id="109"/>
      <w:bookmarkEnd w:id="110"/>
      <w:bookmarkEnd w:id="111"/>
      <w:bookmarkEnd w:id="112"/>
      <w:bookmarkEnd w:id="113"/>
    </w:p>
    <w:p w14:paraId="77A80228" w14:textId="3435D126" w:rsidR="00961C2B" w:rsidRPr="009A26D8" w:rsidRDefault="009A26D8" w:rsidP="00F15DE3">
      <w:pPr>
        <w:rPr>
          <w:color w:val="FF0000"/>
        </w:rPr>
      </w:pPr>
      <w:r w:rsidRPr="009A26D8">
        <w:rPr>
          <w:color w:val="FF0000"/>
        </w:rPr>
        <w:t>********************* Text Skipped for Clarity ************************</w:t>
      </w:r>
    </w:p>
    <w:p w14:paraId="3360FC8B" w14:textId="77777777" w:rsidR="007978AC" w:rsidRPr="00240F38" w:rsidRDefault="007978AC" w:rsidP="007978AC">
      <w:pPr>
        <w:pStyle w:val="PL"/>
        <w:rPr>
          <w:lang w:eastAsia="zh-CN"/>
        </w:rPr>
      </w:pPr>
      <w:r w:rsidRPr="00240F38">
        <w:rPr>
          <w:lang w:eastAsia="zh-CN"/>
        </w:rPr>
        <w:t xml:space="preserve">    Tsctsf</w:t>
      </w:r>
      <w:r w:rsidRPr="00240F38">
        <w:rPr>
          <w:rFonts w:hint="eastAsia"/>
          <w:lang w:eastAsia="zh-CN"/>
        </w:rPr>
        <w:t>Info:</w:t>
      </w:r>
    </w:p>
    <w:p w14:paraId="2AC535C4" w14:textId="77777777" w:rsidR="007978AC" w:rsidRPr="00240F38" w:rsidRDefault="007978AC" w:rsidP="007978AC">
      <w:pPr>
        <w:pStyle w:val="PL"/>
        <w:rPr>
          <w:lang w:eastAsia="zh-CN"/>
        </w:rPr>
      </w:pPr>
      <w:r w:rsidRPr="00240F38">
        <w:rPr>
          <w:lang w:eastAsia="zh-CN"/>
        </w:rPr>
        <w:t xml:space="preserve">      description: </w:t>
      </w:r>
      <w:r w:rsidRPr="00240F38">
        <w:rPr>
          <w:rFonts w:cs="Arial"/>
          <w:szCs w:val="18"/>
        </w:rPr>
        <w:t>Information of a TSCTSF NF Instance</w:t>
      </w:r>
    </w:p>
    <w:p w14:paraId="6AAC6ECD" w14:textId="77777777" w:rsidR="007978AC" w:rsidRPr="00240F38" w:rsidRDefault="007978AC" w:rsidP="007978AC">
      <w:pPr>
        <w:pStyle w:val="PL"/>
        <w:rPr>
          <w:lang w:eastAsia="zh-CN"/>
        </w:rPr>
      </w:pPr>
      <w:r w:rsidRPr="00240F38">
        <w:rPr>
          <w:rFonts w:hint="eastAsia"/>
          <w:lang w:eastAsia="zh-CN"/>
        </w:rPr>
        <w:t xml:space="preserve">      type: object</w:t>
      </w:r>
    </w:p>
    <w:p w14:paraId="74239D10" w14:textId="77777777" w:rsidR="007978AC" w:rsidRPr="00240F38" w:rsidRDefault="007978AC" w:rsidP="007978AC">
      <w:pPr>
        <w:pStyle w:val="PL"/>
        <w:rPr>
          <w:lang w:eastAsia="zh-CN"/>
        </w:rPr>
      </w:pPr>
      <w:r w:rsidRPr="00240F38">
        <w:rPr>
          <w:rFonts w:hint="eastAsia"/>
          <w:lang w:eastAsia="zh-CN"/>
        </w:rPr>
        <w:t xml:space="preserve">      properties:</w:t>
      </w:r>
    </w:p>
    <w:p w14:paraId="154D72EA" w14:textId="77777777" w:rsidR="007978AC" w:rsidRDefault="007978AC" w:rsidP="007978AC">
      <w:pPr>
        <w:pStyle w:val="PL"/>
      </w:pPr>
      <w:r w:rsidRPr="00240F38">
        <w:rPr>
          <w:rFonts w:hint="eastAsia"/>
          <w:lang w:eastAsia="zh-CN"/>
        </w:rPr>
        <w:t xml:space="preserve">        </w:t>
      </w:r>
      <w:r w:rsidRPr="00240F38">
        <w:rPr>
          <w:lang w:eastAsia="zh-CN"/>
        </w:rPr>
        <w:t>s</w:t>
      </w:r>
      <w:r>
        <w:rPr>
          <w:lang w:eastAsia="zh-CN"/>
        </w:rPr>
        <w:t>N</w:t>
      </w:r>
      <w:r w:rsidRPr="00240F38">
        <w:rPr>
          <w:lang w:eastAsia="zh-CN"/>
        </w:rPr>
        <w:t>ssai</w:t>
      </w:r>
      <w:r>
        <w:rPr>
          <w:lang w:eastAsia="zh-CN"/>
        </w:rPr>
        <w:t>Info</w:t>
      </w:r>
      <w:r w:rsidRPr="00240F38">
        <w:rPr>
          <w:lang w:eastAsia="zh-CN"/>
        </w:rPr>
        <w:t>List</w:t>
      </w:r>
      <w:r w:rsidRPr="00240F38">
        <w:t>:</w:t>
      </w:r>
    </w:p>
    <w:p w14:paraId="573E3779" w14:textId="77777777" w:rsidR="007978AC" w:rsidRDefault="007978AC" w:rsidP="007978AC">
      <w:pPr>
        <w:pStyle w:val="PL"/>
        <w:rPr>
          <w:lang w:eastAsia="zh-CN"/>
        </w:rPr>
      </w:pPr>
      <w:r w:rsidRPr="009F1CC4">
        <w:rPr>
          <w:noProof w:val="0"/>
        </w:rPr>
        <w:t xml:space="preserve">  </w:t>
      </w:r>
      <w:r>
        <w:rPr>
          <w:noProof w:val="0"/>
        </w:rPr>
        <w:t xml:space="preserve">        </w:t>
      </w:r>
      <w:r w:rsidRPr="009F1CC4">
        <w:rPr>
          <w:noProof w:val="0"/>
        </w:rPr>
        <w:t xml:space="preserve">description: </w:t>
      </w:r>
      <w:r w:rsidRPr="00533C32">
        <w:t>A map</w:t>
      </w:r>
      <w:r>
        <w:t xml:space="preserve"> </w:t>
      </w:r>
      <w:r w:rsidRPr="00533C32">
        <w:t xml:space="preserve">(list of key-value pairs) where </w:t>
      </w:r>
      <w:r>
        <w:rPr>
          <w:rFonts w:cs="Arial"/>
          <w:szCs w:val="18"/>
          <w:lang w:eastAsia="zh-CN"/>
        </w:rPr>
        <w:t xml:space="preserve">a </w:t>
      </w:r>
      <w:r>
        <w:rPr>
          <w:lang w:val="en-US"/>
        </w:rPr>
        <w:t>valid JSON string</w:t>
      </w:r>
      <w:r w:rsidRPr="00533C32">
        <w:t xml:space="preserve"> serves as key</w:t>
      </w:r>
    </w:p>
    <w:p w14:paraId="08E30D34" w14:textId="77777777" w:rsidR="007978AC" w:rsidRDefault="007978AC" w:rsidP="007978AC">
      <w:pPr>
        <w:pStyle w:val="PL"/>
        <w:rPr>
          <w:lang w:eastAsia="zh-CN"/>
        </w:rPr>
      </w:pPr>
      <w:r>
        <w:rPr>
          <w:lang w:eastAsia="zh-CN"/>
        </w:rPr>
        <w:t xml:space="preserve">          additionalProperties:</w:t>
      </w:r>
    </w:p>
    <w:p w14:paraId="097E3B1E" w14:textId="77777777" w:rsidR="007978AC" w:rsidRDefault="007978AC" w:rsidP="007978AC">
      <w:pPr>
        <w:pStyle w:val="PL"/>
      </w:pPr>
      <w:r w:rsidRPr="00690A26">
        <w:t xml:space="preserve">            $ref: '#/components/schemas/Snssai</w:t>
      </w:r>
      <w:r>
        <w:t>Tsctsf</w:t>
      </w:r>
      <w:r w:rsidRPr="00690A26">
        <w:t>InfoItem'</w:t>
      </w:r>
    </w:p>
    <w:p w14:paraId="4AAE9C5B" w14:textId="77777777" w:rsidR="007978AC" w:rsidRPr="00240F38" w:rsidRDefault="007978AC" w:rsidP="007978AC">
      <w:pPr>
        <w:pStyle w:val="PL"/>
        <w:rPr>
          <w:lang w:eastAsia="zh-CN"/>
        </w:rPr>
      </w:pPr>
      <w:r>
        <w:rPr>
          <w:lang w:eastAsia="zh-CN"/>
        </w:rPr>
        <w:t xml:space="preserve">          minProperties: 1</w:t>
      </w:r>
    </w:p>
    <w:p w14:paraId="27B11A37" w14:textId="77777777" w:rsidR="007978AC" w:rsidRPr="00240F38" w:rsidRDefault="007978AC" w:rsidP="007978AC">
      <w:pPr>
        <w:pStyle w:val="PL"/>
      </w:pPr>
      <w:r w:rsidRPr="00240F38">
        <w:rPr>
          <w:rFonts w:hint="eastAsia"/>
          <w:lang w:eastAsia="zh-CN"/>
        </w:rPr>
        <w:t xml:space="preserve">        </w:t>
      </w:r>
      <w:r w:rsidRPr="00240F38">
        <w:rPr>
          <w:lang w:eastAsia="zh-CN"/>
        </w:rPr>
        <w:t>externalGroupIdentifiersRanges</w:t>
      </w:r>
      <w:r w:rsidRPr="00240F38">
        <w:t>:</w:t>
      </w:r>
    </w:p>
    <w:p w14:paraId="50476A93" w14:textId="77777777" w:rsidR="007978AC" w:rsidRPr="00240F38" w:rsidRDefault="007978AC" w:rsidP="007978AC">
      <w:pPr>
        <w:pStyle w:val="PL"/>
      </w:pPr>
      <w:r w:rsidRPr="00240F38">
        <w:t xml:space="preserve">          type: array</w:t>
      </w:r>
    </w:p>
    <w:p w14:paraId="5ED064E3" w14:textId="77777777" w:rsidR="007978AC" w:rsidRPr="00240F38" w:rsidRDefault="007978AC" w:rsidP="007978AC">
      <w:pPr>
        <w:pStyle w:val="PL"/>
      </w:pPr>
      <w:r w:rsidRPr="00240F38">
        <w:t xml:space="preserve">          items:</w:t>
      </w:r>
    </w:p>
    <w:p w14:paraId="7BBB5059" w14:textId="77777777" w:rsidR="007978AC" w:rsidRPr="00240F38" w:rsidRDefault="007978AC" w:rsidP="007978AC">
      <w:pPr>
        <w:pStyle w:val="PL"/>
      </w:pPr>
      <w:r w:rsidRPr="00240F38">
        <w:t xml:space="preserve">            $ref: '#/components/schemas/IdentityRange'</w:t>
      </w:r>
    </w:p>
    <w:p w14:paraId="5C065826" w14:textId="77777777" w:rsidR="007978AC" w:rsidRPr="00240F38" w:rsidRDefault="007978AC" w:rsidP="007978AC">
      <w:pPr>
        <w:pStyle w:val="PL"/>
      </w:pPr>
      <w:r w:rsidRPr="00240F38">
        <w:t xml:space="preserve">          </w:t>
      </w:r>
      <w:r w:rsidRPr="00240F38">
        <w:rPr>
          <w:rFonts w:hint="eastAsia"/>
          <w:lang w:eastAsia="zh-CN"/>
        </w:rPr>
        <w:t>minI</w:t>
      </w:r>
      <w:r w:rsidRPr="00240F38">
        <w:t>tems:</w:t>
      </w:r>
      <w:r w:rsidRPr="00240F38">
        <w:rPr>
          <w:rFonts w:hint="eastAsia"/>
          <w:lang w:eastAsia="zh-CN"/>
        </w:rPr>
        <w:t xml:space="preserve"> 1</w:t>
      </w:r>
    </w:p>
    <w:p w14:paraId="3678329F" w14:textId="77777777" w:rsidR="0073318B" w:rsidRPr="00690A26" w:rsidRDefault="0073318B" w:rsidP="0073318B">
      <w:pPr>
        <w:pStyle w:val="PL"/>
        <w:rPr>
          <w:ins w:id="114" w:author="Ericsson - Jones Lu CT#107-bis-e" w:date="2022-01-06T16:41:00Z"/>
        </w:rPr>
      </w:pPr>
      <w:ins w:id="115" w:author="Ericsson - Jones Lu CT#107-bis-e" w:date="2022-01-06T16:41:00Z">
        <w:r w:rsidRPr="00690A26">
          <w:t xml:space="preserve">        supiRanges:</w:t>
        </w:r>
      </w:ins>
    </w:p>
    <w:p w14:paraId="3C3ADB93" w14:textId="77777777" w:rsidR="0073318B" w:rsidRPr="00690A26" w:rsidRDefault="0073318B" w:rsidP="0073318B">
      <w:pPr>
        <w:pStyle w:val="PL"/>
        <w:rPr>
          <w:ins w:id="116" w:author="Ericsson - Jones Lu CT#107-bis-e" w:date="2022-01-06T16:41:00Z"/>
        </w:rPr>
      </w:pPr>
      <w:ins w:id="117" w:author="Ericsson - Jones Lu CT#107-bis-e" w:date="2022-01-06T16:41:00Z">
        <w:r w:rsidRPr="00690A26">
          <w:t xml:space="preserve">          type: array</w:t>
        </w:r>
      </w:ins>
    </w:p>
    <w:p w14:paraId="390659C3" w14:textId="77777777" w:rsidR="0073318B" w:rsidRPr="00690A26" w:rsidRDefault="0073318B" w:rsidP="0073318B">
      <w:pPr>
        <w:pStyle w:val="PL"/>
        <w:rPr>
          <w:ins w:id="118" w:author="Ericsson - Jones Lu CT#107-bis-e" w:date="2022-01-06T16:41:00Z"/>
        </w:rPr>
      </w:pPr>
      <w:ins w:id="119" w:author="Ericsson - Jones Lu CT#107-bis-e" w:date="2022-01-06T16:41:00Z">
        <w:r w:rsidRPr="00690A26">
          <w:t xml:space="preserve">          items:</w:t>
        </w:r>
      </w:ins>
    </w:p>
    <w:p w14:paraId="43AE72FE" w14:textId="77777777" w:rsidR="0073318B" w:rsidRPr="00690A26" w:rsidRDefault="0073318B" w:rsidP="0073318B">
      <w:pPr>
        <w:pStyle w:val="PL"/>
        <w:rPr>
          <w:ins w:id="120" w:author="Ericsson - Jones Lu CT#107-bis-e" w:date="2022-01-06T16:41:00Z"/>
        </w:rPr>
      </w:pPr>
      <w:ins w:id="121" w:author="Ericsson - Jones Lu CT#107-bis-e" w:date="2022-01-06T16:41:00Z">
        <w:r w:rsidRPr="00690A26">
          <w:t xml:space="preserve">            $ref: '#/components/schemas/SupiRange'</w:t>
        </w:r>
      </w:ins>
    </w:p>
    <w:p w14:paraId="167E5C5C" w14:textId="77777777" w:rsidR="0073318B" w:rsidRPr="00690A26" w:rsidRDefault="0073318B" w:rsidP="0073318B">
      <w:pPr>
        <w:pStyle w:val="PL"/>
        <w:rPr>
          <w:ins w:id="122" w:author="Ericsson - Jones Lu CT#107-bis-e" w:date="2022-01-06T16:41:00Z"/>
          <w:lang w:eastAsia="zh-CN"/>
        </w:rPr>
      </w:pPr>
      <w:ins w:id="123" w:author="Ericsson - Jones Lu CT#107-bis-e" w:date="2022-01-06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35473510" w14:textId="77777777" w:rsidR="0073318B" w:rsidRPr="00690A26" w:rsidRDefault="0073318B" w:rsidP="0073318B">
      <w:pPr>
        <w:pStyle w:val="PL"/>
        <w:rPr>
          <w:ins w:id="124" w:author="Ericsson - Jones Lu CT#107-bis-e" w:date="2022-01-06T16:41:00Z"/>
        </w:rPr>
      </w:pPr>
      <w:ins w:id="125" w:author="Ericsson - Jones Lu CT#107-bis-e" w:date="2022-01-06T16:41:00Z">
        <w:r w:rsidRPr="00690A26">
          <w:t xml:space="preserve">        gpsiRanges:</w:t>
        </w:r>
      </w:ins>
    </w:p>
    <w:p w14:paraId="07CB8A05" w14:textId="77777777" w:rsidR="0073318B" w:rsidRPr="00690A26" w:rsidRDefault="0073318B" w:rsidP="0073318B">
      <w:pPr>
        <w:pStyle w:val="PL"/>
        <w:rPr>
          <w:ins w:id="126" w:author="Ericsson - Jones Lu CT#107-bis-e" w:date="2022-01-06T16:41:00Z"/>
        </w:rPr>
      </w:pPr>
      <w:ins w:id="127" w:author="Ericsson - Jones Lu CT#107-bis-e" w:date="2022-01-06T16:41:00Z">
        <w:r w:rsidRPr="00690A26">
          <w:t xml:space="preserve">          type: array</w:t>
        </w:r>
      </w:ins>
    </w:p>
    <w:p w14:paraId="267AA82D" w14:textId="77777777" w:rsidR="0073318B" w:rsidRPr="00690A26" w:rsidRDefault="0073318B" w:rsidP="0073318B">
      <w:pPr>
        <w:pStyle w:val="PL"/>
        <w:rPr>
          <w:ins w:id="128" w:author="Ericsson - Jones Lu CT#107-bis-e" w:date="2022-01-06T16:41:00Z"/>
        </w:rPr>
      </w:pPr>
      <w:ins w:id="129" w:author="Ericsson - Jones Lu CT#107-bis-e" w:date="2022-01-06T16:41:00Z">
        <w:r w:rsidRPr="00690A26">
          <w:t xml:space="preserve">          items:</w:t>
        </w:r>
      </w:ins>
    </w:p>
    <w:p w14:paraId="4A928F54" w14:textId="77777777" w:rsidR="0073318B" w:rsidRPr="00690A26" w:rsidRDefault="0073318B" w:rsidP="0073318B">
      <w:pPr>
        <w:pStyle w:val="PL"/>
        <w:rPr>
          <w:ins w:id="130" w:author="Ericsson - Jones Lu CT#107-bis-e" w:date="2022-01-06T16:41:00Z"/>
        </w:rPr>
      </w:pPr>
      <w:ins w:id="131" w:author="Ericsson - Jones Lu CT#107-bis-e" w:date="2022-01-06T16:41:00Z">
        <w:r w:rsidRPr="00690A26">
          <w:t xml:space="preserve">            $ref: '#/components/schemas/IdentityRange'</w:t>
        </w:r>
      </w:ins>
    </w:p>
    <w:p w14:paraId="73916034" w14:textId="77777777" w:rsidR="0073318B" w:rsidRPr="00690A26" w:rsidRDefault="0073318B" w:rsidP="0073318B">
      <w:pPr>
        <w:pStyle w:val="PL"/>
        <w:rPr>
          <w:ins w:id="132" w:author="Ericsson - Jones Lu CT#107-bis-e" w:date="2022-01-06T16:41:00Z"/>
          <w:lang w:eastAsia="zh-CN"/>
        </w:rPr>
      </w:pPr>
      <w:ins w:id="133" w:author="Ericsson - Jones Lu CT#107-bis-e" w:date="2022-01-06T16:41: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5EA062C" w14:textId="77777777" w:rsidR="0073318B" w:rsidRPr="00690A26" w:rsidRDefault="0073318B" w:rsidP="0073318B">
      <w:pPr>
        <w:pStyle w:val="PL"/>
        <w:rPr>
          <w:ins w:id="134" w:author="Ericsson - Jones Lu CT#107-bis-e" w:date="2022-01-06T16:42:00Z"/>
        </w:rPr>
      </w:pPr>
      <w:ins w:id="135" w:author="Ericsson - Jones Lu CT#107-bis-e" w:date="2022-01-06T16:42:00Z">
        <w:r w:rsidRPr="00690A26">
          <w:t xml:space="preserve">        internalGroupIdentifiersRanges:</w:t>
        </w:r>
      </w:ins>
    </w:p>
    <w:p w14:paraId="3DFBA19F" w14:textId="77777777" w:rsidR="0073318B" w:rsidRPr="00690A26" w:rsidRDefault="0073318B" w:rsidP="0073318B">
      <w:pPr>
        <w:pStyle w:val="PL"/>
        <w:rPr>
          <w:ins w:id="136" w:author="Ericsson - Jones Lu CT#107-bis-e" w:date="2022-01-06T16:42:00Z"/>
        </w:rPr>
      </w:pPr>
      <w:ins w:id="137" w:author="Ericsson - Jones Lu CT#107-bis-e" w:date="2022-01-06T16:42:00Z">
        <w:r w:rsidRPr="00690A26">
          <w:t xml:space="preserve">          type: array</w:t>
        </w:r>
      </w:ins>
    </w:p>
    <w:p w14:paraId="79743038" w14:textId="77777777" w:rsidR="0073318B" w:rsidRPr="00690A26" w:rsidRDefault="0073318B" w:rsidP="0073318B">
      <w:pPr>
        <w:pStyle w:val="PL"/>
        <w:rPr>
          <w:ins w:id="138" w:author="Ericsson - Jones Lu CT#107-bis-e" w:date="2022-01-06T16:42:00Z"/>
        </w:rPr>
      </w:pPr>
      <w:ins w:id="139" w:author="Ericsson - Jones Lu CT#107-bis-e" w:date="2022-01-06T16:42:00Z">
        <w:r w:rsidRPr="00690A26">
          <w:t xml:space="preserve">          items:</w:t>
        </w:r>
      </w:ins>
    </w:p>
    <w:p w14:paraId="796ABDEA" w14:textId="77777777" w:rsidR="0073318B" w:rsidRPr="00690A26" w:rsidRDefault="0073318B" w:rsidP="0073318B">
      <w:pPr>
        <w:pStyle w:val="PL"/>
        <w:rPr>
          <w:ins w:id="140" w:author="Ericsson - Jones Lu CT#107-bis-e" w:date="2022-01-06T16:42:00Z"/>
        </w:rPr>
      </w:pPr>
      <w:ins w:id="141" w:author="Ericsson - Jones Lu CT#107-bis-e" w:date="2022-01-06T16:42:00Z">
        <w:r w:rsidRPr="00690A26">
          <w:t xml:space="preserve">            $ref: '#/components/schemas/InternalGroupIdRange'</w:t>
        </w:r>
      </w:ins>
    </w:p>
    <w:p w14:paraId="0F04B7AA" w14:textId="77777777" w:rsidR="0073318B" w:rsidRPr="00690A26" w:rsidRDefault="0073318B" w:rsidP="0073318B">
      <w:pPr>
        <w:pStyle w:val="PL"/>
        <w:rPr>
          <w:ins w:id="142" w:author="Ericsson - Jones Lu CT#107-bis-e" w:date="2022-01-06T16:42:00Z"/>
        </w:rPr>
      </w:pPr>
      <w:ins w:id="143" w:author="Ericsson - Jones Lu CT#107-bis-e" w:date="2022-01-06T16:42: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0FA55BCD" w14:textId="77777777" w:rsidR="009A26D8" w:rsidRPr="009A26D8" w:rsidRDefault="009A26D8" w:rsidP="00F15DE3">
      <w:pPr>
        <w:rPr>
          <w:color w:val="FF0000"/>
        </w:rPr>
      </w:pPr>
    </w:p>
    <w:p w14:paraId="01EB1FF6" w14:textId="77777777" w:rsidR="009A26D8" w:rsidRPr="009A26D8" w:rsidRDefault="009A26D8" w:rsidP="009A26D8">
      <w:pPr>
        <w:rPr>
          <w:color w:val="FF0000"/>
        </w:rPr>
      </w:pPr>
      <w:r w:rsidRPr="009A26D8">
        <w:rPr>
          <w:color w:val="FF0000"/>
        </w:rPr>
        <w:t>********************* Text Skipped for Clarity ************************</w:t>
      </w:r>
    </w:p>
    <w:p w14:paraId="3FABA2E3" w14:textId="77777777" w:rsidR="009A26D8" w:rsidRPr="00875AFA" w:rsidRDefault="009A26D8"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BD54EB" w14:textId="77777777" w:rsidR="00330E28" w:rsidRDefault="00330E28">
      <w:r>
        <w:separator/>
      </w:r>
    </w:p>
  </w:endnote>
  <w:endnote w:type="continuationSeparator" w:id="0">
    <w:p w14:paraId="7BC7E0CA" w14:textId="77777777" w:rsidR="00330E28" w:rsidRDefault="00330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微软雅黑"/>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3F7AF7" w14:textId="77777777" w:rsidR="00330E28" w:rsidRDefault="00330E28">
      <w:r>
        <w:separator/>
      </w:r>
    </w:p>
  </w:footnote>
  <w:footnote w:type="continuationSeparator" w:id="0">
    <w:p w14:paraId="472B316C" w14:textId="77777777" w:rsidR="00330E28" w:rsidRDefault="00330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314E8" w:rsidRDefault="009314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9314E8" w:rsidRDefault="009314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9314E8" w:rsidRDefault="009314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9314E8" w:rsidRDefault="00931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984A9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DB83E2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D1EBE3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7B8E5C2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0264C9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218E9EE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F020C0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74E586C"/>
    <w:multiLevelType w:val="hybridMultilevel"/>
    <w:tmpl w:val="74402A84"/>
    <w:lvl w:ilvl="0" w:tplc="112AC4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CC95DB3"/>
    <w:multiLevelType w:val="hybridMultilevel"/>
    <w:tmpl w:val="DD081C0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8"/>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V2">
    <w15:presenceInfo w15:providerId="None" w15:userId="Ericsson - Jones Lu CT#107-bis-e V2"/>
  </w15:person>
  <w15:person w15:author="Ericsson - Jones Lu CT#107-bis-e V3">
    <w15:presenceInfo w15:providerId="None" w15:userId="Ericsson - Jones Lu CT#107-bis-e V3"/>
  </w15:person>
  <w15:person w15:author="Ericsson - Jones Lu CT#107-bis-e">
    <w15:presenceInfo w15:providerId="None" w15:userId="Ericsson - Jones Lu CT#107-bis-e"/>
  </w15:person>
  <w15:person w15:author="Ericsson - Jones Lu CT#107-bis-e V1">
    <w15:presenceInfo w15:providerId="None" w15:userId="Ericsson - Jones Lu CT#107-bis-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88"/>
    <w:rsid w:val="00014F89"/>
    <w:rsid w:val="00020E3F"/>
    <w:rsid w:val="00022E4A"/>
    <w:rsid w:val="00054E1D"/>
    <w:rsid w:val="00055C2D"/>
    <w:rsid w:val="000628F9"/>
    <w:rsid w:val="000652B8"/>
    <w:rsid w:val="000710E4"/>
    <w:rsid w:val="00096DEC"/>
    <w:rsid w:val="000A2C9A"/>
    <w:rsid w:val="000A6394"/>
    <w:rsid w:val="000B7FED"/>
    <w:rsid w:val="000C038A"/>
    <w:rsid w:val="000C5C97"/>
    <w:rsid w:val="000C6598"/>
    <w:rsid w:val="000D44B3"/>
    <w:rsid w:val="000F5106"/>
    <w:rsid w:val="000F5BB6"/>
    <w:rsid w:val="000F7D5C"/>
    <w:rsid w:val="00104DEC"/>
    <w:rsid w:val="00106D46"/>
    <w:rsid w:val="00107092"/>
    <w:rsid w:val="0012362E"/>
    <w:rsid w:val="001368D1"/>
    <w:rsid w:val="00145D43"/>
    <w:rsid w:val="00150119"/>
    <w:rsid w:val="0015053D"/>
    <w:rsid w:val="00155B4F"/>
    <w:rsid w:val="001722B1"/>
    <w:rsid w:val="001776A1"/>
    <w:rsid w:val="00192C46"/>
    <w:rsid w:val="001A08B3"/>
    <w:rsid w:val="001A7B60"/>
    <w:rsid w:val="001B52F0"/>
    <w:rsid w:val="001B7A65"/>
    <w:rsid w:val="001E41F3"/>
    <w:rsid w:val="001F15F1"/>
    <w:rsid w:val="001F43A4"/>
    <w:rsid w:val="001F6300"/>
    <w:rsid w:val="00222BCD"/>
    <w:rsid w:val="00257EC8"/>
    <w:rsid w:val="0026004D"/>
    <w:rsid w:val="00262ABA"/>
    <w:rsid w:val="002640DD"/>
    <w:rsid w:val="0026734E"/>
    <w:rsid w:val="00272A2F"/>
    <w:rsid w:val="00275D12"/>
    <w:rsid w:val="00282DC2"/>
    <w:rsid w:val="00284FEB"/>
    <w:rsid w:val="002860C4"/>
    <w:rsid w:val="002A3CE9"/>
    <w:rsid w:val="002B3A6D"/>
    <w:rsid w:val="002B5741"/>
    <w:rsid w:val="002C1957"/>
    <w:rsid w:val="002D4A33"/>
    <w:rsid w:val="002E472E"/>
    <w:rsid w:val="002E64DC"/>
    <w:rsid w:val="002E78BF"/>
    <w:rsid w:val="002F29E2"/>
    <w:rsid w:val="00305409"/>
    <w:rsid w:val="00325923"/>
    <w:rsid w:val="00325AF4"/>
    <w:rsid w:val="00330E28"/>
    <w:rsid w:val="00353A8F"/>
    <w:rsid w:val="0035416B"/>
    <w:rsid w:val="003609EF"/>
    <w:rsid w:val="0036231A"/>
    <w:rsid w:val="003722E7"/>
    <w:rsid w:val="00374DD4"/>
    <w:rsid w:val="003856A6"/>
    <w:rsid w:val="00391082"/>
    <w:rsid w:val="003B64FC"/>
    <w:rsid w:val="003B7E81"/>
    <w:rsid w:val="003C31E5"/>
    <w:rsid w:val="003D454E"/>
    <w:rsid w:val="003E1A36"/>
    <w:rsid w:val="003E5C3F"/>
    <w:rsid w:val="003F08F5"/>
    <w:rsid w:val="0040603F"/>
    <w:rsid w:val="00410371"/>
    <w:rsid w:val="00413023"/>
    <w:rsid w:val="004242F1"/>
    <w:rsid w:val="004320D7"/>
    <w:rsid w:val="00440E75"/>
    <w:rsid w:val="00467F67"/>
    <w:rsid w:val="004825FB"/>
    <w:rsid w:val="00485B57"/>
    <w:rsid w:val="004A3864"/>
    <w:rsid w:val="004B75B7"/>
    <w:rsid w:val="004D3A63"/>
    <w:rsid w:val="004F4125"/>
    <w:rsid w:val="0051580D"/>
    <w:rsid w:val="00524116"/>
    <w:rsid w:val="00545F9C"/>
    <w:rsid w:val="00547111"/>
    <w:rsid w:val="00562009"/>
    <w:rsid w:val="00566B0C"/>
    <w:rsid w:val="00575DE9"/>
    <w:rsid w:val="00577ED4"/>
    <w:rsid w:val="005922CD"/>
    <w:rsid w:val="00592D74"/>
    <w:rsid w:val="00593588"/>
    <w:rsid w:val="005B55B8"/>
    <w:rsid w:val="005E0F5B"/>
    <w:rsid w:val="005E2C44"/>
    <w:rsid w:val="005E35DC"/>
    <w:rsid w:val="00614974"/>
    <w:rsid w:val="00621188"/>
    <w:rsid w:val="0062122A"/>
    <w:rsid w:val="006257ED"/>
    <w:rsid w:val="00627A11"/>
    <w:rsid w:val="00665C47"/>
    <w:rsid w:val="00683B29"/>
    <w:rsid w:val="00695808"/>
    <w:rsid w:val="006B402A"/>
    <w:rsid w:val="006B46FB"/>
    <w:rsid w:val="006E21FB"/>
    <w:rsid w:val="006F0F69"/>
    <w:rsid w:val="006F72CB"/>
    <w:rsid w:val="00713C61"/>
    <w:rsid w:val="007177A4"/>
    <w:rsid w:val="00725076"/>
    <w:rsid w:val="0073318B"/>
    <w:rsid w:val="00733C92"/>
    <w:rsid w:val="00783586"/>
    <w:rsid w:val="00792342"/>
    <w:rsid w:val="007977A8"/>
    <w:rsid w:val="007978AC"/>
    <w:rsid w:val="007B512A"/>
    <w:rsid w:val="007C2097"/>
    <w:rsid w:val="007C55ED"/>
    <w:rsid w:val="007D1898"/>
    <w:rsid w:val="007D5672"/>
    <w:rsid w:val="007D6A07"/>
    <w:rsid w:val="007E0C64"/>
    <w:rsid w:val="007E3855"/>
    <w:rsid w:val="007F7259"/>
    <w:rsid w:val="00803A70"/>
    <w:rsid w:val="008040A8"/>
    <w:rsid w:val="00810F66"/>
    <w:rsid w:val="0082562E"/>
    <w:rsid w:val="008279FA"/>
    <w:rsid w:val="0083511C"/>
    <w:rsid w:val="00850631"/>
    <w:rsid w:val="008529BB"/>
    <w:rsid w:val="008626E7"/>
    <w:rsid w:val="00863177"/>
    <w:rsid w:val="00870EE7"/>
    <w:rsid w:val="00875AFA"/>
    <w:rsid w:val="008863B9"/>
    <w:rsid w:val="0089666F"/>
    <w:rsid w:val="008A45A6"/>
    <w:rsid w:val="008A694E"/>
    <w:rsid w:val="008C426F"/>
    <w:rsid w:val="008C60F6"/>
    <w:rsid w:val="008F3789"/>
    <w:rsid w:val="008F686C"/>
    <w:rsid w:val="00904559"/>
    <w:rsid w:val="009075E4"/>
    <w:rsid w:val="0090781C"/>
    <w:rsid w:val="009137C3"/>
    <w:rsid w:val="0091443E"/>
    <w:rsid w:val="009148DE"/>
    <w:rsid w:val="00916A68"/>
    <w:rsid w:val="00925BDB"/>
    <w:rsid w:val="009262A7"/>
    <w:rsid w:val="009314E8"/>
    <w:rsid w:val="00934697"/>
    <w:rsid w:val="00935DD5"/>
    <w:rsid w:val="00941E30"/>
    <w:rsid w:val="00954ABB"/>
    <w:rsid w:val="00961C2B"/>
    <w:rsid w:val="009644F8"/>
    <w:rsid w:val="0097614B"/>
    <w:rsid w:val="009777D9"/>
    <w:rsid w:val="00991B88"/>
    <w:rsid w:val="009A26D8"/>
    <w:rsid w:val="009A5753"/>
    <w:rsid w:val="009A579D"/>
    <w:rsid w:val="009C2ABD"/>
    <w:rsid w:val="009C59B1"/>
    <w:rsid w:val="009D426A"/>
    <w:rsid w:val="009E3297"/>
    <w:rsid w:val="009E58BF"/>
    <w:rsid w:val="009F1FEA"/>
    <w:rsid w:val="009F734F"/>
    <w:rsid w:val="009F789A"/>
    <w:rsid w:val="00A12FB6"/>
    <w:rsid w:val="00A246B6"/>
    <w:rsid w:val="00A3144F"/>
    <w:rsid w:val="00A32BAA"/>
    <w:rsid w:val="00A47E70"/>
    <w:rsid w:val="00A50CF0"/>
    <w:rsid w:val="00A50E88"/>
    <w:rsid w:val="00A64504"/>
    <w:rsid w:val="00A7671C"/>
    <w:rsid w:val="00A8012D"/>
    <w:rsid w:val="00A83ED4"/>
    <w:rsid w:val="00AA2CBC"/>
    <w:rsid w:val="00AA774C"/>
    <w:rsid w:val="00AC0795"/>
    <w:rsid w:val="00AC5820"/>
    <w:rsid w:val="00AD1CD8"/>
    <w:rsid w:val="00AD41FB"/>
    <w:rsid w:val="00AE5BAA"/>
    <w:rsid w:val="00AF5DAB"/>
    <w:rsid w:val="00AF63AD"/>
    <w:rsid w:val="00B10C4D"/>
    <w:rsid w:val="00B258BB"/>
    <w:rsid w:val="00B332C8"/>
    <w:rsid w:val="00B37EBE"/>
    <w:rsid w:val="00B52AAE"/>
    <w:rsid w:val="00B570C1"/>
    <w:rsid w:val="00B6727B"/>
    <w:rsid w:val="00B67B97"/>
    <w:rsid w:val="00B82316"/>
    <w:rsid w:val="00B968C8"/>
    <w:rsid w:val="00B97BED"/>
    <w:rsid w:val="00BA3EC5"/>
    <w:rsid w:val="00BA51D9"/>
    <w:rsid w:val="00BA6567"/>
    <w:rsid w:val="00BA6C85"/>
    <w:rsid w:val="00BA7720"/>
    <w:rsid w:val="00BB5DFC"/>
    <w:rsid w:val="00BD0BAE"/>
    <w:rsid w:val="00BD279D"/>
    <w:rsid w:val="00BD6BB8"/>
    <w:rsid w:val="00C00281"/>
    <w:rsid w:val="00C0232D"/>
    <w:rsid w:val="00C077EB"/>
    <w:rsid w:val="00C167E0"/>
    <w:rsid w:val="00C20EF7"/>
    <w:rsid w:val="00C322D7"/>
    <w:rsid w:val="00C53E7F"/>
    <w:rsid w:val="00C62E75"/>
    <w:rsid w:val="00C66BA2"/>
    <w:rsid w:val="00C66C0D"/>
    <w:rsid w:val="00C702A6"/>
    <w:rsid w:val="00C71A64"/>
    <w:rsid w:val="00C81461"/>
    <w:rsid w:val="00C95985"/>
    <w:rsid w:val="00CA0D19"/>
    <w:rsid w:val="00CB5EC6"/>
    <w:rsid w:val="00CB780D"/>
    <w:rsid w:val="00CC5026"/>
    <w:rsid w:val="00CC68D0"/>
    <w:rsid w:val="00CD2A64"/>
    <w:rsid w:val="00CD4FEA"/>
    <w:rsid w:val="00CD5609"/>
    <w:rsid w:val="00CD59D8"/>
    <w:rsid w:val="00CD68AE"/>
    <w:rsid w:val="00CD7748"/>
    <w:rsid w:val="00CD7CDC"/>
    <w:rsid w:val="00CE1DA9"/>
    <w:rsid w:val="00CE2E28"/>
    <w:rsid w:val="00CE35CD"/>
    <w:rsid w:val="00D03F9A"/>
    <w:rsid w:val="00D06D51"/>
    <w:rsid w:val="00D147F8"/>
    <w:rsid w:val="00D24991"/>
    <w:rsid w:val="00D30EE4"/>
    <w:rsid w:val="00D4092C"/>
    <w:rsid w:val="00D46A03"/>
    <w:rsid w:val="00D50255"/>
    <w:rsid w:val="00D51106"/>
    <w:rsid w:val="00D60EC8"/>
    <w:rsid w:val="00D65EB4"/>
    <w:rsid w:val="00D66520"/>
    <w:rsid w:val="00D70716"/>
    <w:rsid w:val="00D91FBF"/>
    <w:rsid w:val="00D92023"/>
    <w:rsid w:val="00D93EB8"/>
    <w:rsid w:val="00DD51E1"/>
    <w:rsid w:val="00DE155D"/>
    <w:rsid w:val="00DE34CF"/>
    <w:rsid w:val="00E13DEC"/>
    <w:rsid w:val="00E13F3D"/>
    <w:rsid w:val="00E22AF6"/>
    <w:rsid w:val="00E34898"/>
    <w:rsid w:val="00E4501C"/>
    <w:rsid w:val="00E4561D"/>
    <w:rsid w:val="00E51036"/>
    <w:rsid w:val="00E53B23"/>
    <w:rsid w:val="00E562DE"/>
    <w:rsid w:val="00E619C6"/>
    <w:rsid w:val="00E824FF"/>
    <w:rsid w:val="00EB09B7"/>
    <w:rsid w:val="00EB57F0"/>
    <w:rsid w:val="00EC2C17"/>
    <w:rsid w:val="00EC5544"/>
    <w:rsid w:val="00EE6B23"/>
    <w:rsid w:val="00EE7D7C"/>
    <w:rsid w:val="00EF51F4"/>
    <w:rsid w:val="00F0591E"/>
    <w:rsid w:val="00F10918"/>
    <w:rsid w:val="00F15DE3"/>
    <w:rsid w:val="00F25D98"/>
    <w:rsid w:val="00F300FB"/>
    <w:rsid w:val="00F348CB"/>
    <w:rsid w:val="00F403BF"/>
    <w:rsid w:val="00F53E1E"/>
    <w:rsid w:val="00F543B5"/>
    <w:rsid w:val="00F568A2"/>
    <w:rsid w:val="00F61764"/>
    <w:rsid w:val="00F7660F"/>
    <w:rsid w:val="00F76A7C"/>
    <w:rsid w:val="00F80A5A"/>
    <w:rsid w:val="00F87CD3"/>
    <w:rsid w:val="00FA4334"/>
    <w:rsid w:val="00FB5543"/>
    <w:rsid w:val="00FB6386"/>
    <w:rsid w:val="00FC161A"/>
    <w:rsid w:val="00FC246B"/>
    <w:rsid w:val="00FF07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E13DEC"/>
    <w:rPr>
      <w:rFonts w:ascii="Arial" w:hAnsi="Arial"/>
      <w:sz w:val="36"/>
      <w:lang w:val="en-GB" w:eastAsia="en-US"/>
    </w:rPr>
  </w:style>
  <w:style w:type="character" w:customStyle="1" w:styleId="Heading2Char">
    <w:name w:val="Heading 2 Char"/>
    <w:basedOn w:val="DefaultParagraphFont"/>
    <w:link w:val="Heading2"/>
    <w:rsid w:val="00E13DEC"/>
    <w:rPr>
      <w:rFonts w:ascii="Arial" w:hAnsi="Arial"/>
      <w:sz w:val="32"/>
      <w:lang w:val="en-GB" w:eastAsia="en-US"/>
    </w:rPr>
  </w:style>
  <w:style w:type="character" w:customStyle="1" w:styleId="Heading3Char">
    <w:name w:val="Heading 3 Char"/>
    <w:basedOn w:val="DefaultParagraphFont"/>
    <w:link w:val="Heading3"/>
    <w:rsid w:val="00E13DEC"/>
    <w:rPr>
      <w:rFonts w:ascii="Arial" w:hAnsi="Arial"/>
      <w:sz w:val="28"/>
      <w:lang w:val="en-GB" w:eastAsia="en-US"/>
    </w:rPr>
  </w:style>
  <w:style w:type="character" w:customStyle="1" w:styleId="Heading4Char">
    <w:name w:val="Heading 4 Char"/>
    <w:basedOn w:val="DefaultParagraphFont"/>
    <w:link w:val="Heading4"/>
    <w:rsid w:val="00E13DEC"/>
    <w:rPr>
      <w:rFonts w:ascii="Arial" w:hAnsi="Arial"/>
      <w:sz w:val="24"/>
      <w:lang w:val="en-GB" w:eastAsia="en-US"/>
    </w:rPr>
  </w:style>
  <w:style w:type="character" w:customStyle="1" w:styleId="Heading5Char">
    <w:name w:val="Heading 5 Char"/>
    <w:basedOn w:val="DefaultParagraphFont"/>
    <w:link w:val="Heading5"/>
    <w:rsid w:val="00E13DEC"/>
    <w:rPr>
      <w:rFonts w:ascii="Arial" w:hAnsi="Arial"/>
      <w:sz w:val="22"/>
      <w:lang w:val="en-GB" w:eastAsia="en-US"/>
    </w:rPr>
  </w:style>
  <w:style w:type="character" w:customStyle="1" w:styleId="Heading6Char">
    <w:name w:val="Heading 6 Char"/>
    <w:basedOn w:val="DefaultParagraphFont"/>
    <w:link w:val="Heading6"/>
    <w:rsid w:val="00E13DEC"/>
    <w:rPr>
      <w:rFonts w:ascii="Arial" w:hAnsi="Arial"/>
      <w:lang w:val="en-GB" w:eastAsia="en-US"/>
    </w:rPr>
  </w:style>
  <w:style w:type="character" w:customStyle="1" w:styleId="Heading7Char">
    <w:name w:val="Heading 7 Char"/>
    <w:basedOn w:val="DefaultParagraphFont"/>
    <w:link w:val="Heading7"/>
    <w:rsid w:val="00E13DEC"/>
    <w:rPr>
      <w:rFonts w:ascii="Arial" w:hAnsi="Arial"/>
      <w:lang w:val="en-GB" w:eastAsia="en-US"/>
    </w:rPr>
  </w:style>
  <w:style w:type="character" w:customStyle="1" w:styleId="Heading8Char">
    <w:name w:val="Heading 8 Char"/>
    <w:basedOn w:val="DefaultParagraphFont"/>
    <w:link w:val="Heading8"/>
    <w:rsid w:val="00E13DEC"/>
    <w:rPr>
      <w:rFonts w:ascii="Arial" w:hAnsi="Arial"/>
      <w:sz w:val="36"/>
      <w:lang w:val="en-GB" w:eastAsia="en-US"/>
    </w:rPr>
  </w:style>
  <w:style w:type="character" w:customStyle="1" w:styleId="Heading9Char">
    <w:name w:val="Heading 9 Char"/>
    <w:basedOn w:val="DefaultParagraphFont"/>
    <w:link w:val="Heading9"/>
    <w:rsid w:val="00E13DEC"/>
    <w:rPr>
      <w:rFonts w:ascii="Arial" w:hAnsi="Arial"/>
      <w:sz w:val="36"/>
      <w:lang w:val="en-GB" w:eastAsia="en-US"/>
    </w:rPr>
  </w:style>
  <w:style w:type="paragraph" w:customStyle="1" w:styleId="msonormal0">
    <w:name w:val="msonormal"/>
    <w:basedOn w:val="Normal"/>
    <w:rsid w:val="00E13D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13D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13DEC"/>
    <w:rPr>
      <w:rFonts w:ascii="Times New Roman" w:hAnsi="Times New Roman"/>
      <w:lang w:val="en-GB" w:eastAsia="en-US"/>
    </w:rPr>
  </w:style>
  <w:style w:type="character" w:customStyle="1" w:styleId="HeaderChar">
    <w:name w:val="Header Char"/>
    <w:basedOn w:val="DefaultParagraphFont"/>
    <w:link w:val="Header"/>
    <w:rsid w:val="00E13DEC"/>
    <w:rPr>
      <w:rFonts w:ascii="Arial" w:hAnsi="Arial"/>
      <w:b/>
      <w:noProof/>
      <w:sz w:val="18"/>
      <w:lang w:val="en-GB" w:eastAsia="en-US"/>
    </w:rPr>
  </w:style>
  <w:style w:type="character" w:customStyle="1" w:styleId="FooterChar">
    <w:name w:val="Footer Char"/>
    <w:basedOn w:val="DefaultParagraphFont"/>
    <w:link w:val="Footer"/>
    <w:rsid w:val="00E13DEC"/>
    <w:rPr>
      <w:rFonts w:ascii="Arial" w:hAnsi="Arial"/>
      <w:b/>
      <w:i/>
      <w:noProof/>
      <w:sz w:val="18"/>
      <w:lang w:val="en-GB" w:eastAsia="en-US"/>
    </w:rPr>
  </w:style>
  <w:style w:type="paragraph" w:styleId="IndexHeading">
    <w:name w:val="index heading"/>
    <w:basedOn w:val="Normal"/>
    <w:next w:val="Normal"/>
    <w:semiHidden/>
    <w:unhideWhenUsed/>
    <w:rsid w:val="00E13DEC"/>
    <w:pPr>
      <w:pBdr>
        <w:top w:val="single" w:sz="12" w:space="0" w:color="auto"/>
      </w:pBdr>
      <w:spacing w:before="360" w:after="240"/>
    </w:pPr>
    <w:rPr>
      <w:b/>
      <w:i/>
      <w:sz w:val="26"/>
    </w:rPr>
  </w:style>
  <w:style w:type="paragraph" w:styleId="Caption">
    <w:name w:val="caption"/>
    <w:basedOn w:val="Normal"/>
    <w:next w:val="Normal"/>
    <w:semiHidden/>
    <w:unhideWhenUsed/>
    <w:qFormat/>
    <w:rsid w:val="00E13DEC"/>
    <w:pPr>
      <w:spacing w:before="120" w:after="120"/>
    </w:pPr>
    <w:rPr>
      <w:b/>
    </w:rPr>
  </w:style>
  <w:style w:type="paragraph" w:styleId="BodyText">
    <w:name w:val="Body Text"/>
    <w:basedOn w:val="Normal"/>
    <w:link w:val="BodyTextChar"/>
    <w:semiHidden/>
    <w:unhideWhenUsed/>
    <w:rsid w:val="00E13DEC"/>
  </w:style>
  <w:style w:type="character" w:customStyle="1" w:styleId="BodyTextChar">
    <w:name w:val="Body Text Char"/>
    <w:basedOn w:val="DefaultParagraphFont"/>
    <w:link w:val="BodyText"/>
    <w:semiHidden/>
    <w:rsid w:val="00E13DEC"/>
    <w:rPr>
      <w:rFonts w:ascii="Times New Roman" w:hAnsi="Times New Roman"/>
      <w:lang w:val="en-GB" w:eastAsia="en-US"/>
    </w:rPr>
  </w:style>
  <w:style w:type="character" w:customStyle="1" w:styleId="DocumentMapChar">
    <w:name w:val="Document Map Char"/>
    <w:basedOn w:val="DefaultParagraphFont"/>
    <w:link w:val="DocumentMap"/>
    <w:semiHidden/>
    <w:rsid w:val="00E13DEC"/>
    <w:rPr>
      <w:rFonts w:ascii="Tahoma" w:hAnsi="Tahoma" w:cs="Tahoma"/>
      <w:shd w:val="clear" w:color="auto" w:fill="000080"/>
      <w:lang w:val="en-GB" w:eastAsia="en-US"/>
    </w:rPr>
  </w:style>
  <w:style w:type="paragraph" w:styleId="PlainText">
    <w:name w:val="Plain Text"/>
    <w:basedOn w:val="Normal"/>
    <w:link w:val="PlainTextChar"/>
    <w:semiHidden/>
    <w:unhideWhenUsed/>
    <w:rsid w:val="00E13DEC"/>
    <w:rPr>
      <w:rFonts w:ascii="Courier New" w:hAnsi="Courier New"/>
      <w:lang w:val="nb-NO"/>
    </w:rPr>
  </w:style>
  <w:style w:type="character" w:customStyle="1" w:styleId="PlainTextChar">
    <w:name w:val="Plain Text Char"/>
    <w:basedOn w:val="DefaultParagraphFont"/>
    <w:link w:val="PlainText"/>
    <w:semiHidden/>
    <w:rsid w:val="00E13DEC"/>
    <w:rPr>
      <w:rFonts w:ascii="Courier New" w:hAnsi="Courier New"/>
      <w:lang w:val="nb-NO" w:eastAsia="en-US"/>
    </w:rPr>
  </w:style>
  <w:style w:type="character" w:customStyle="1" w:styleId="BalloonTextChar">
    <w:name w:val="Balloon Text Char"/>
    <w:basedOn w:val="DefaultParagraphFont"/>
    <w:link w:val="BalloonText"/>
    <w:semiHidden/>
    <w:rsid w:val="00E13DEC"/>
    <w:rPr>
      <w:rFonts w:ascii="Tahoma" w:hAnsi="Tahoma" w:cs="Tahoma"/>
      <w:sz w:val="16"/>
      <w:szCs w:val="16"/>
      <w:lang w:val="en-GB" w:eastAsia="en-US"/>
    </w:rPr>
  </w:style>
  <w:style w:type="paragraph" w:styleId="Revision">
    <w:name w:val="Revision"/>
    <w:uiPriority w:val="99"/>
    <w:semiHidden/>
    <w:rsid w:val="00E13DEC"/>
    <w:rPr>
      <w:rFonts w:ascii="Times New Roman" w:hAnsi="Times New Roman"/>
      <w:lang w:val="en-GB" w:eastAsia="en-US"/>
    </w:rPr>
  </w:style>
  <w:style w:type="character" w:customStyle="1" w:styleId="NOZchn">
    <w:name w:val="NO Zchn"/>
    <w:link w:val="NO"/>
    <w:locked/>
    <w:rsid w:val="00E13DEC"/>
    <w:rPr>
      <w:rFonts w:ascii="Times New Roman" w:hAnsi="Times New Roman"/>
      <w:lang w:val="en-GB" w:eastAsia="en-US"/>
    </w:rPr>
  </w:style>
  <w:style w:type="character" w:customStyle="1" w:styleId="PLChar">
    <w:name w:val="PL Char"/>
    <w:link w:val="PL"/>
    <w:qFormat/>
    <w:locked/>
    <w:rsid w:val="00E13DEC"/>
    <w:rPr>
      <w:rFonts w:ascii="Courier New" w:hAnsi="Courier New"/>
      <w:noProof/>
      <w:sz w:val="16"/>
      <w:lang w:val="en-GB" w:eastAsia="en-US"/>
    </w:rPr>
  </w:style>
  <w:style w:type="character" w:customStyle="1" w:styleId="TALChar">
    <w:name w:val="TAL Char"/>
    <w:link w:val="TAL"/>
    <w:qFormat/>
    <w:locked/>
    <w:rsid w:val="00E13DEC"/>
    <w:rPr>
      <w:rFonts w:ascii="Arial" w:hAnsi="Arial"/>
      <w:sz w:val="18"/>
      <w:lang w:val="en-GB" w:eastAsia="en-US"/>
    </w:rPr>
  </w:style>
  <w:style w:type="character" w:customStyle="1" w:styleId="TACChar">
    <w:name w:val="TAC Char"/>
    <w:link w:val="TAC"/>
    <w:qFormat/>
    <w:locked/>
    <w:rsid w:val="00E13DEC"/>
    <w:rPr>
      <w:rFonts w:ascii="Arial" w:hAnsi="Arial"/>
      <w:sz w:val="18"/>
      <w:lang w:val="en-GB" w:eastAsia="en-US"/>
    </w:rPr>
  </w:style>
  <w:style w:type="character" w:customStyle="1" w:styleId="EXCar">
    <w:name w:val="EX Car"/>
    <w:link w:val="EX"/>
    <w:locked/>
    <w:rsid w:val="00E13DEC"/>
    <w:rPr>
      <w:rFonts w:ascii="Times New Roman" w:hAnsi="Times New Roman"/>
      <w:lang w:val="en-GB" w:eastAsia="en-US"/>
    </w:rPr>
  </w:style>
  <w:style w:type="character" w:customStyle="1" w:styleId="B1Char">
    <w:name w:val="B1 Char"/>
    <w:link w:val="B1"/>
    <w:qFormat/>
    <w:locked/>
    <w:rsid w:val="00E13DEC"/>
    <w:rPr>
      <w:rFonts w:ascii="Times New Roman" w:hAnsi="Times New Roman"/>
      <w:lang w:val="en-GB" w:eastAsia="en-US"/>
    </w:rPr>
  </w:style>
  <w:style w:type="character" w:customStyle="1" w:styleId="EditorsNoteChar">
    <w:name w:val="Editor's Note Char"/>
    <w:aliases w:val="EN Char"/>
    <w:link w:val="EditorsNote"/>
    <w:locked/>
    <w:rsid w:val="00E13DEC"/>
    <w:rPr>
      <w:rFonts w:ascii="Times New Roman" w:hAnsi="Times New Roman"/>
      <w:color w:val="FF0000"/>
      <w:lang w:val="en-GB" w:eastAsia="en-US"/>
    </w:rPr>
  </w:style>
  <w:style w:type="character" w:customStyle="1" w:styleId="THChar">
    <w:name w:val="TH Char"/>
    <w:link w:val="TH"/>
    <w:qFormat/>
    <w:locked/>
    <w:rsid w:val="00E13DEC"/>
    <w:rPr>
      <w:rFonts w:ascii="Arial" w:hAnsi="Arial"/>
      <w:b/>
      <w:lang w:val="en-GB" w:eastAsia="en-US"/>
    </w:rPr>
  </w:style>
  <w:style w:type="character" w:customStyle="1" w:styleId="TANChar">
    <w:name w:val="TAN Char"/>
    <w:link w:val="TAN"/>
    <w:locked/>
    <w:rsid w:val="00E13DEC"/>
    <w:rPr>
      <w:rFonts w:ascii="Arial" w:hAnsi="Arial"/>
      <w:sz w:val="18"/>
      <w:lang w:val="en-GB" w:eastAsia="en-US"/>
    </w:rPr>
  </w:style>
  <w:style w:type="character" w:customStyle="1" w:styleId="TFChar">
    <w:name w:val="TF Char"/>
    <w:link w:val="TF"/>
    <w:locked/>
    <w:rsid w:val="00E13DEC"/>
    <w:rPr>
      <w:rFonts w:ascii="Arial" w:hAnsi="Arial"/>
      <w:b/>
      <w:lang w:val="en-GB" w:eastAsia="en-US"/>
    </w:rPr>
  </w:style>
  <w:style w:type="character" w:customStyle="1" w:styleId="B2Char">
    <w:name w:val="B2 Char"/>
    <w:link w:val="B2"/>
    <w:qFormat/>
    <w:locked/>
    <w:rsid w:val="00E13DEC"/>
    <w:rPr>
      <w:rFonts w:ascii="Times New Roman" w:hAnsi="Times New Roman"/>
      <w:lang w:val="en-GB" w:eastAsia="en-US"/>
    </w:rPr>
  </w:style>
  <w:style w:type="paragraph" w:customStyle="1" w:styleId="TAJ">
    <w:name w:val="TAJ"/>
    <w:basedOn w:val="TH"/>
    <w:rsid w:val="00E13DEC"/>
    <w:rPr>
      <w:rFonts w:cs="Arial"/>
      <w:lang w:val="fr-FR"/>
    </w:rPr>
  </w:style>
  <w:style w:type="paragraph" w:customStyle="1" w:styleId="Guidance">
    <w:name w:val="Guidance"/>
    <w:basedOn w:val="Normal"/>
    <w:rsid w:val="00E13DEC"/>
    <w:rPr>
      <w:i/>
      <w:color w:val="0000FF"/>
    </w:rPr>
  </w:style>
  <w:style w:type="paragraph" w:customStyle="1" w:styleId="INDENT1">
    <w:name w:val="INDENT1"/>
    <w:basedOn w:val="Normal"/>
    <w:rsid w:val="00E13DEC"/>
    <w:pPr>
      <w:ind w:left="851"/>
    </w:pPr>
  </w:style>
  <w:style w:type="paragraph" w:customStyle="1" w:styleId="INDENT2">
    <w:name w:val="INDENT2"/>
    <w:basedOn w:val="Normal"/>
    <w:rsid w:val="00E13DEC"/>
    <w:pPr>
      <w:ind w:left="1135" w:hanging="284"/>
    </w:pPr>
  </w:style>
  <w:style w:type="paragraph" w:customStyle="1" w:styleId="INDENT3">
    <w:name w:val="INDENT3"/>
    <w:basedOn w:val="Normal"/>
    <w:rsid w:val="00E13DEC"/>
    <w:pPr>
      <w:ind w:left="1701" w:hanging="567"/>
    </w:pPr>
  </w:style>
  <w:style w:type="paragraph" w:customStyle="1" w:styleId="FigureTitle">
    <w:name w:val="Figure_Title"/>
    <w:basedOn w:val="Normal"/>
    <w:next w:val="Normal"/>
    <w:rsid w:val="00E13D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13DEC"/>
    <w:pPr>
      <w:keepNext/>
      <w:keepLines/>
    </w:pPr>
    <w:rPr>
      <w:b/>
    </w:rPr>
  </w:style>
  <w:style w:type="paragraph" w:customStyle="1" w:styleId="enumlev2">
    <w:name w:val="enumlev2"/>
    <w:basedOn w:val="Normal"/>
    <w:rsid w:val="00E13D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13DEC"/>
    <w:pPr>
      <w:keepNext/>
      <w:keepLines/>
      <w:spacing w:before="240"/>
      <w:ind w:left="1418"/>
    </w:pPr>
    <w:rPr>
      <w:rFonts w:ascii="Arial" w:hAnsi="Arial"/>
      <w:b/>
      <w:sz w:val="36"/>
      <w:lang w:val="en-US"/>
    </w:rPr>
  </w:style>
  <w:style w:type="paragraph" w:customStyle="1" w:styleId="A">
    <w:name w:val="正文 A"/>
    <w:rsid w:val="00E13DEC"/>
    <w:pPr>
      <w:spacing w:after="180"/>
    </w:pPr>
    <w:rPr>
      <w:rFonts w:ascii="Times New Roman" w:eastAsia="Arial Unicode MS" w:hAnsi="Times New Roman" w:cs="Arial Unicode MS"/>
      <w:color w:val="000000"/>
      <w:u w:color="000000"/>
      <w:lang w:val="es-ES_tradnl"/>
    </w:rPr>
  </w:style>
  <w:style w:type="character" w:customStyle="1" w:styleId="TAHChar">
    <w:name w:val="TAH Char"/>
    <w:link w:val="TAH"/>
    <w:qFormat/>
    <w:locked/>
    <w:rsid w:val="00E13DEC"/>
    <w:rPr>
      <w:rFonts w:ascii="Arial" w:hAnsi="Arial"/>
      <w:b/>
      <w:sz w:val="18"/>
      <w:lang w:val="en-GB" w:eastAsia="en-US"/>
    </w:rPr>
  </w:style>
  <w:style w:type="character" w:customStyle="1" w:styleId="a0">
    <w:name w:val="无"/>
    <w:rsid w:val="00E13DEC"/>
  </w:style>
  <w:style w:type="character" w:customStyle="1" w:styleId="EditorsNoteCharChar">
    <w:name w:val="Editor's Note Char Char"/>
    <w:rsid w:val="00E13DEC"/>
    <w:rPr>
      <w:rFonts w:ascii="Times New Roman" w:hAnsi="Times New Roman" w:cs="Times New Roman" w:hint="default"/>
      <w:color w:val="FF0000"/>
      <w:lang w:eastAsia="en-US"/>
    </w:rPr>
  </w:style>
  <w:style w:type="character" w:customStyle="1" w:styleId="alt-edited">
    <w:name w:val="alt-edited"/>
    <w:rsid w:val="00E13DEC"/>
  </w:style>
  <w:style w:type="character" w:customStyle="1" w:styleId="UnresolvedMention1">
    <w:name w:val="Unresolved Mention1"/>
    <w:uiPriority w:val="99"/>
    <w:semiHidden/>
    <w:rsid w:val="00E13DEC"/>
    <w:rPr>
      <w:color w:val="808080"/>
      <w:shd w:val="clear" w:color="auto" w:fill="E6E6E6"/>
    </w:rPr>
  </w:style>
  <w:style w:type="character" w:customStyle="1" w:styleId="TALChar1">
    <w:name w:val="TAL Char1"/>
    <w:rsid w:val="00E13DEC"/>
    <w:rPr>
      <w:rFonts w:ascii="Arial" w:hAnsi="Arial" w:cs="Arial" w:hint="default"/>
      <w:sz w:val="18"/>
      <w:lang w:val="en-GB" w:eastAsia="en-US"/>
    </w:rPr>
  </w:style>
  <w:style w:type="character" w:customStyle="1" w:styleId="NOChar">
    <w:name w:val="NO Char"/>
    <w:rsid w:val="00E13DEC"/>
    <w:rPr>
      <w:rFonts w:ascii="Times New Roman" w:hAnsi="Times New Roman" w:cs="Times New Roman" w:hint="default"/>
      <w:lang w:val="en-GB" w:eastAsia="en-US"/>
    </w:rPr>
  </w:style>
  <w:style w:type="character" w:customStyle="1" w:styleId="B1Char1">
    <w:name w:val="B1 Char1"/>
    <w:rsid w:val="00E13DEC"/>
    <w:rPr>
      <w:rFonts w:ascii="Times New Roman" w:hAnsi="Times New Roman" w:cs="Times New Roman" w:hint="default"/>
      <w:lang w:val="en-GB" w:eastAsia="en-US"/>
    </w:rPr>
  </w:style>
  <w:style w:type="character" w:customStyle="1" w:styleId="TAHCar">
    <w:name w:val="TAH Car"/>
    <w:locked/>
    <w:rsid w:val="00E13DEC"/>
    <w:rPr>
      <w:rFonts w:ascii="Arial" w:hAnsi="Arial" w:cs="Arial" w:hint="default"/>
      <w:b/>
      <w:bCs w:val="0"/>
      <w:sz w:val="18"/>
      <w:lang w:val="en-GB" w:eastAsia="en-US"/>
    </w:rPr>
  </w:style>
  <w:style w:type="character" w:customStyle="1" w:styleId="apple-converted-space">
    <w:name w:val="apple-converted-space"/>
    <w:rsid w:val="00E13DEC"/>
  </w:style>
  <w:style w:type="table" w:styleId="TableGrid">
    <w:name w:val="Table Grid"/>
    <w:basedOn w:val="TableNormal"/>
    <w:uiPriority w:val="39"/>
    <w:rsid w:val="00E1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98032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25597148">
      <w:bodyDiv w:val="1"/>
      <w:marLeft w:val="0"/>
      <w:marRight w:val="0"/>
      <w:marTop w:val="0"/>
      <w:marBottom w:val="0"/>
      <w:divBdr>
        <w:top w:val="none" w:sz="0" w:space="0" w:color="auto"/>
        <w:left w:val="none" w:sz="0" w:space="0" w:color="auto"/>
        <w:bottom w:val="none" w:sz="0" w:space="0" w:color="auto"/>
        <w:right w:val="none" w:sz="0" w:space="0" w:color="auto"/>
      </w:divBdr>
    </w:div>
    <w:div w:id="1560244628">
      <w:bodyDiv w:val="1"/>
      <w:marLeft w:val="0"/>
      <w:marRight w:val="0"/>
      <w:marTop w:val="0"/>
      <w:marBottom w:val="0"/>
      <w:divBdr>
        <w:top w:val="none" w:sz="0" w:space="0" w:color="auto"/>
        <w:left w:val="none" w:sz="0" w:space="0" w:color="auto"/>
        <w:bottom w:val="none" w:sz="0" w:space="0" w:color="auto"/>
        <w:right w:val="none" w:sz="0" w:space="0" w:color="auto"/>
      </w:divBdr>
    </w:div>
    <w:div w:id="159562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11</Pages>
  <Words>7063</Words>
  <Characters>40264</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 V2</cp:lastModifiedBy>
  <cp:revision>142</cp:revision>
  <cp:lastPrinted>1899-12-31T23:00:00Z</cp:lastPrinted>
  <dcterms:created xsi:type="dcterms:W3CDTF">2022-01-04T03:23:00Z</dcterms:created>
  <dcterms:modified xsi:type="dcterms:W3CDTF">2022-01-20T07:17:00Z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